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85263D">
        <w:rPr>
          <w:rFonts w:ascii="Arial" w:eastAsia="DengXian" w:hAnsi="Arial" w:cs="Arial" w:hint="eastAsia"/>
          <w:b/>
          <w:noProof/>
          <w:color w:val="000000"/>
          <w:lang w:eastAsia="zh-CN"/>
        </w:rPr>
        <w:t>5436</w:t>
      </w:r>
      <w:bookmarkStart w:id="0" w:name="_GoBack"/>
      <w:bookmarkEnd w:id="0"/>
    </w:p>
    <w:p w:rsidR="00240DA2" w:rsidRPr="00240DA2" w:rsidRDefault="0022354B"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#7, Sol</w:t>
      </w:r>
      <w:r w:rsidR="00114FB3">
        <w:rPr>
          <w:rFonts w:ascii="Arial" w:eastAsia="DengXian" w:hAnsi="Arial" w:cs="Arial" w:hint="eastAsia"/>
          <w:b/>
          <w:color w:val="000000"/>
        </w:rPr>
        <w:t xml:space="preserve"> #31</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E9607C">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solution</w:t>
      </w:r>
      <w:r w:rsidR="00114FB3">
        <w:rPr>
          <w:rFonts w:ascii="Arial" w:eastAsia="DengXian" w:hAnsi="Arial" w:cs="Arial" w:hint="eastAsia"/>
          <w:i/>
          <w:color w:val="000000"/>
        </w:rPr>
        <w:t xml:space="preserve"> #31</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#7</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114FB3" w:rsidRDefault="00B90EC7" w:rsidP="00114FB3">
      <w:pPr>
        <w:pStyle w:val="B1"/>
        <w:ind w:left="0" w:firstLine="0"/>
        <w:rPr>
          <w:lang w:val="en-GB" w:eastAsia="zh-CN"/>
        </w:rPr>
      </w:pPr>
      <w:r>
        <w:rPr>
          <w:rFonts w:hint="eastAsia"/>
          <w:lang w:val="en-GB" w:eastAsia="zh-CN"/>
        </w:rPr>
        <w:t>There is an Editor</w:t>
      </w:r>
      <w:r>
        <w:rPr>
          <w:lang w:val="en-GB" w:eastAsia="zh-CN"/>
        </w:rPr>
        <w:t>’</w:t>
      </w:r>
      <w:r>
        <w:rPr>
          <w:rFonts w:hint="eastAsia"/>
          <w:lang w:val="en-GB" w:eastAsia="zh-CN"/>
        </w:rPr>
        <w:t>s note in Solution #31 for Key Issue #7:</w:t>
      </w:r>
    </w:p>
    <w:p w:rsidR="00B90EC7" w:rsidRPr="005A0122" w:rsidRDefault="00B90EC7" w:rsidP="00B90EC7">
      <w:pPr>
        <w:pStyle w:val="EditorsNote"/>
      </w:pPr>
      <w:r w:rsidRPr="00F62681">
        <w:t>Editor's note:</w:t>
      </w:r>
      <w:r w:rsidRPr="00F62681">
        <w:tab/>
      </w:r>
      <w:r w:rsidRPr="00F62681">
        <w:rPr>
          <w:rFonts w:hint="eastAsia"/>
          <w:lang w:eastAsia="zh-CN"/>
        </w:rPr>
        <w:t>It is FFS which and how the SMF initiates</w:t>
      </w:r>
      <w:r w:rsidRPr="00F62681">
        <w:t xml:space="preserve"> </w:t>
      </w:r>
      <w:r w:rsidRPr="00F62681">
        <w:rPr>
          <w:lang w:eastAsia="zh-CN"/>
        </w:rPr>
        <w:t>delivery mode switching</w:t>
      </w:r>
      <w:r w:rsidRPr="00F62681">
        <w:rPr>
          <w:rFonts w:hint="eastAsia"/>
          <w:lang w:eastAsia="zh-CN"/>
        </w:rPr>
        <w:t xml:space="preserve"> if multiple SMFs are involved in the MBS session and the PDU session associated with the MBS session</w:t>
      </w:r>
      <w:r w:rsidRPr="00F62681">
        <w:t>.</w:t>
      </w:r>
    </w:p>
    <w:p w:rsidR="00871453" w:rsidRDefault="00871453" w:rsidP="00114FB3">
      <w:pPr>
        <w:pStyle w:val="B1"/>
        <w:ind w:left="0" w:firstLine="0"/>
        <w:rPr>
          <w:lang w:eastAsia="zh-CN"/>
        </w:rPr>
      </w:pPr>
      <w:r>
        <w:rPr>
          <w:rFonts w:hint="eastAsia"/>
          <w:lang w:eastAsia="zh-CN"/>
        </w:rPr>
        <w:t>I</w:t>
      </w:r>
      <w:r w:rsidRPr="00F62681">
        <w:rPr>
          <w:rFonts w:hint="eastAsia"/>
          <w:lang w:eastAsia="zh-CN"/>
        </w:rPr>
        <w:t>f multiple SMFs are involved</w:t>
      </w:r>
      <w:r>
        <w:rPr>
          <w:rFonts w:hint="eastAsia"/>
          <w:lang w:eastAsia="zh-CN"/>
        </w:rPr>
        <w:t>, i.e. different SMFs manage</w:t>
      </w:r>
      <w:r w:rsidRPr="00F62681">
        <w:rPr>
          <w:rFonts w:hint="eastAsia"/>
          <w:lang w:eastAsia="zh-CN"/>
        </w:rPr>
        <w:t xml:space="preserve"> the MBS session and the PDU session associated with the MBS session</w:t>
      </w:r>
      <w:r>
        <w:rPr>
          <w:rFonts w:hint="eastAsia"/>
          <w:lang w:eastAsia="zh-CN"/>
        </w:rPr>
        <w:t xml:space="preserve"> respectively, </w:t>
      </w:r>
      <w:r>
        <w:rPr>
          <w:lang w:eastAsia="zh-CN"/>
        </w:rPr>
        <w:t>the procedure in Figure 6.3.2.1-1</w:t>
      </w:r>
      <w:r>
        <w:rPr>
          <w:rFonts w:hint="eastAsia"/>
          <w:lang w:eastAsia="zh-CN"/>
        </w:rPr>
        <w:t xml:space="preserve"> (see TR 23.757 clause 6.3 "</w:t>
      </w:r>
      <w:r w:rsidRPr="00F62681">
        <w:rPr>
          <w:lang w:eastAsia="ko-KR"/>
        </w:rPr>
        <w:t>Solution #3: Integrated Multicast and Unicast Transport</w:t>
      </w:r>
      <w:r>
        <w:rPr>
          <w:rFonts w:hint="eastAsia"/>
          <w:lang w:eastAsia="zh-CN"/>
        </w:rPr>
        <w:t xml:space="preserve">") can be used for </w:t>
      </w:r>
      <w:r w:rsidRPr="00F62681">
        <w:rPr>
          <w:lang w:eastAsia="zh-CN"/>
        </w:rPr>
        <w:t>delivery mode switching</w:t>
      </w:r>
      <w:r>
        <w:rPr>
          <w:rFonts w:hint="eastAsia"/>
          <w:lang w:eastAsia="zh-CN"/>
        </w:rPr>
        <w:t xml:space="preserve"> in 5GC</w:t>
      </w:r>
      <w:r w:rsidR="00A32A8E">
        <w:rPr>
          <w:rFonts w:hint="eastAsia"/>
          <w:lang w:eastAsia="zh-CN"/>
        </w:rPr>
        <w:t>:</w:t>
      </w:r>
    </w:p>
    <w:p w:rsidR="00871453" w:rsidRDefault="00871453" w:rsidP="00871453">
      <w:pPr>
        <w:pStyle w:val="B1"/>
        <w:rPr>
          <w:lang w:eastAsia="zh-CN"/>
        </w:rPr>
      </w:pPr>
      <w:r>
        <w:rPr>
          <w:rFonts w:hint="eastAsia"/>
          <w:lang w:eastAsia="zh-CN"/>
        </w:rPr>
        <w:t>-</w:t>
      </w:r>
      <w:r>
        <w:rPr>
          <w:rFonts w:hint="eastAsia"/>
          <w:lang w:eastAsia="zh-CN"/>
        </w:rPr>
        <w:tab/>
      </w:r>
      <w:r>
        <w:rPr>
          <w:lang w:eastAsia="zh-CN"/>
        </w:rPr>
        <w:t>For UE triggered delivery method switching from unicast to multicast, see the procedure in Figure 6.3.2.1-1 step 3-21.</w:t>
      </w:r>
    </w:p>
    <w:p w:rsidR="00871453" w:rsidRDefault="00871453" w:rsidP="00871453">
      <w:pPr>
        <w:pStyle w:val="B1"/>
        <w:rPr>
          <w:lang w:eastAsia="zh-CN"/>
        </w:rPr>
      </w:pPr>
      <w:r>
        <w:rPr>
          <w:rFonts w:hint="eastAsia"/>
          <w:lang w:eastAsia="zh-CN"/>
        </w:rPr>
        <w:t>-</w:t>
      </w:r>
      <w:r>
        <w:rPr>
          <w:rFonts w:hint="eastAsia"/>
          <w:lang w:eastAsia="zh-CN"/>
        </w:rPr>
        <w:tab/>
      </w:r>
      <w:r>
        <w:rPr>
          <w:lang w:eastAsia="zh-CN"/>
        </w:rPr>
        <w:t>For other NFs triggered delivery method switching from unicast to multicast, step 1b-1f of Figure 6.31.2</w:t>
      </w:r>
      <w:r>
        <w:rPr>
          <w:rFonts w:hint="eastAsia"/>
          <w:lang w:eastAsia="zh-CN"/>
        </w:rPr>
        <w:t>(</w:t>
      </w:r>
      <w:r>
        <w:rPr>
          <w:lang w:eastAsia="zh-CN"/>
        </w:rPr>
        <w:t>.1</w:t>
      </w:r>
      <w:r>
        <w:rPr>
          <w:rFonts w:hint="eastAsia"/>
          <w:lang w:eastAsia="zh-CN"/>
        </w:rPr>
        <w:t>)</w:t>
      </w:r>
      <w:r>
        <w:rPr>
          <w:lang w:eastAsia="zh-CN"/>
        </w:rPr>
        <w:t xml:space="preserve">-1 are performed with the new delivery method being multicast, followed by step </w:t>
      </w:r>
      <w:r w:rsidR="00F815E2">
        <w:rPr>
          <w:rFonts w:hint="eastAsia"/>
          <w:lang w:eastAsia="zh-CN"/>
        </w:rPr>
        <w:t>6</w:t>
      </w:r>
      <w:r>
        <w:rPr>
          <w:lang w:eastAsia="zh-CN"/>
        </w:rPr>
        <w:t>-21 of Figure 6.3.2.1-1.</w:t>
      </w:r>
    </w:p>
    <w:p w:rsidR="00A32A8E" w:rsidRPr="00A32A8E" w:rsidRDefault="00A32A8E" w:rsidP="00871453">
      <w:pPr>
        <w:pStyle w:val="B1"/>
        <w:rPr>
          <w:lang w:eastAsia="zh-CN"/>
        </w:rPr>
      </w:pPr>
      <w:r>
        <w:rPr>
          <w:rFonts w:hint="eastAsia"/>
          <w:lang w:eastAsia="zh-CN"/>
        </w:rPr>
        <w:t>-</w:t>
      </w:r>
      <w:r>
        <w:rPr>
          <w:rFonts w:hint="eastAsia"/>
          <w:lang w:eastAsia="zh-CN"/>
        </w:rPr>
        <w:tab/>
      </w:r>
      <w:r>
        <w:rPr>
          <w:lang w:eastAsia="zh-CN"/>
        </w:rPr>
        <w:t>For delivery method switching from multicast to unicast, step 1a-1f of Figure 6.31.2</w:t>
      </w:r>
      <w:r>
        <w:rPr>
          <w:rFonts w:hint="eastAsia"/>
          <w:lang w:eastAsia="zh-CN"/>
        </w:rPr>
        <w:t>(</w:t>
      </w:r>
      <w:r>
        <w:rPr>
          <w:lang w:eastAsia="zh-CN"/>
        </w:rPr>
        <w:t>.1</w:t>
      </w:r>
      <w:r>
        <w:rPr>
          <w:rFonts w:hint="eastAsia"/>
          <w:lang w:eastAsia="zh-CN"/>
        </w:rPr>
        <w:t>)</w:t>
      </w:r>
      <w:r>
        <w:rPr>
          <w:lang w:eastAsia="zh-CN"/>
        </w:rPr>
        <w:t>-1 are performed with the new delivery method being unicast, followed by step 22-34 of Figure 6.3.2.1-1.</w:t>
      </w:r>
    </w:p>
    <w:p w:rsidR="00871453" w:rsidRPr="009C39B4" w:rsidRDefault="009C39B4" w:rsidP="00114FB3">
      <w:pPr>
        <w:pStyle w:val="B1"/>
        <w:ind w:left="0" w:firstLine="0"/>
        <w:rPr>
          <w:lang w:val="en-GB" w:eastAsia="zh-CN"/>
        </w:rPr>
      </w:pPr>
      <w:r>
        <w:rPr>
          <w:rFonts w:hint="eastAsia"/>
          <w:lang w:val="en-GB" w:eastAsia="zh-CN"/>
        </w:rPr>
        <w:t>Changes are proposed to Solution #31 accordingly t</w:t>
      </w:r>
      <w:r w:rsidR="00871453">
        <w:rPr>
          <w:rFonts w:hint="eastAsia"/>
          <w:lang w:val="en-GB" w:eastAsia="zh-CN"/>
        </w:rPr>
        <w:t>o resolve th</w:t>
      </w:r>
      <w:r>
        <w:rPr>
          <w:rFonts w:hint="eastAsia"/>
          <w:lang w:val="en-GB" w:eastAsia="zh-CN"/>
        </w:rPr>
        <w:t>e</w:t>
      </w:r>
      <w:r w:rsidR="00871453">
        <w:rPr>
          <w:rFonts w:hint="eastAsia"/>
          <w:lang w:val="en-GB" w:eastAsia="zh-CN"/>
        </w:rPr>
        <w:t xml:space="preserve"> Editor</w:t>
      </w:r>
      <w:r w:rsidR="00871453">
        <w:rPr>
          <w:lang w:val="en-GB" w:eastAsia="zh-CN"/>
        </w:rPr>
        <w:t>’</w:t>
      </w:r>
      <w:r w:rsidR="00871453">
        <w:rPr>
          <w:rFonts w:hint="eastAsia"/>
          <w:lang w:val="en-GB" w:eastAsia="zh-CN"/>
        </w:rPr>
        <w:t>s note, a</w:t>
      </w:r>
      <w:r>
        <w:rPr>
          <w:rFonts w:hint="eastAsia"/>
          <w:lang w:val="en-GB" w:eastAsia="zh-CN"/>
        </w:rPr>
        <w:t>nd other updates (e.g. changing "delivery mode" to "delivery method" to align with the latest terminology)</w:t>
      </w:r>
      <w:r w:rsidR="00871453">
        <w:rPr>
          <w:rFonts w:hint="eastAsia"/>
          <w:lang w:val="en-GB" w:eastAsia="zh-CN"/>
        </w:rPr>
        <w:t xml:space="preserve"> </w:t>
      </w:r>
      <w:r>
        <w:rPr>
          <w:rFonts w:hint="eastAsia"/>
          <w:lang w:val="en-GB" w:eastAsia="zh-CN"/>
        </w:rPr>
        <w:t>are also proposed.</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355841" w:rsidRPr="00355841" w:rsidRDefault="00355841" w:rsidP="00355841">
      <w:pPr>
        <w:keepNext/>
        <w:keepLines/>
        <w:spacing w:before="180"/>
        <w:ind w:left="1134" w:hanging="1134"/>
        <w:outlineLvl w:val="1"/>
        <w:rPr>
          <w:rFonts w:ascii="Arial" w:eastAsia="宋体" w:hAnsi="Arial" w:cs="Times New Roman"/>
          <w:sz w:val="32"/>
        </w:rPr>
      </w:pPr>
      <w:bookmarkStart w:id="1" w:name="_Toc43297610"/>
      <w:bookmarkStart w:id="2" w:name="_Toc43733307"/>
      <w:bookmarkStart w:id="3" w:name="_Toc43733547"/>
      <w:r w:rsidRPr="00355841">
        <w:rPr>
          <w:rFonts w:ascii="Arial" w:eastAsia="宋体" w:hAnsi="Arial" w:cs="Times New Roman"/>
          <w:sz w:val="32"/>
        </w:rPr>
        <w:t>6.31</w:t>
      </w:r>
      <w:r w:rsidRPr="00355841">
        <w:rPr>
          <w:rFonts w:ascii="Arial" w:eastAsia="宋体" w:hAnsi="Arial" w:cs="Times New Roman" w:hint="eastAsia"/>
          <w:sz w:val="32"/>
        </w:rPr>
        <w:tab/>
      </w:r>
      <w:r w:rsidRPr="00355841">
        <w:rPr>
          <w:rFonts w:ascii="Arial" w:eastAsia="宋体" w:hAnsi="Arial" w:cs="Times New Roman"/>
          <w:sz w:val="32"/>
        </w:rPr>
        <w:t>Solution</w:t>
      </w:r>
      <w:r w:rsidRPr="00355841">
        <w:rPr>
          <w:rFonts w:ascii="Arial" w:eastAsia="宋体" w:hAnsi="Arial" w:cs="Times New Roman" w:hint="eastAsia"/>
          <w:sz w:val="32"/>
        </w:rPr>
        <w:t xml:space="preserve"> #</w:t>
      </w:r>
      <w:r w:rsidRPr="00355841">
        <w:rPr>
          <w:rFonts w:ascii="Arial" w:eastAsia="宋体" w:hAnsi="Arial" w:cs="Times New Roman"/>
          <w:sz w:val="32"/>
        </w:rPr>
        <w:t xml:space="preserve">31: </w:t>
      </w:r>
      <w:r w:rsidRPr="00355841">
        <w:rPr>
          <w:rFonts w:ascii="Arial" w:eastAsia="宋体" w:hAnsi="Arial" w:cs="Times New Roman" w:hint="eastAsia"/>
          <w:sz w:val="32"/>
        </w:rPr>
        <w:t xml:space="preserve">Delivery </w:t>
      </w:r>
      <w:del w:id="4" w:author="CATT_dxy" w:date="2020-07-02T10:38:00Z">
        <w:r w:rsidRPr="00355841" w:rsidDel="00837BE4">
          <w:rPr>
            <w:rFonts w:ascii="Arial" w:eastAsia="宋体" w:hAnsi="Arial" w:cs="Times New Roman" w:hint="eastAsia"/>
            <w:sz w:val="32"/>
          </w:rPr>
          <w:delText xml:space="preserve">mode </w:delText>
        </w:r>
      </w:del>
      <w:ins w:id="5" w:author="CATT_dxy" w:date="2020-07-02T10:38:00Z">
        <w:r w:rsidR="00837BE4">
          <w:rPr>
            <w:rFonts w:ascii="Arial" w:eastAsia="宋体" w:hAnsi="Arial" w:cs="Times New Roman" w:hint="eastAsia"/>
            <w:sz w:val="32"/>
            <w:lang w:eastAsia="zh-CN"/>
          </w:rPr>
          <w:t>method</w:t>
        </w:r>
        <w:r w:rsidR="00837BE4" w:rsidRPr="00355841">
          <w:rPr>
            <w:rFonts w:ascii="Arial" w:eastAsia="宋体" w:hAnsi="Arial" w:cs="Times New Roman" w:hint="eastAsia"/>
            <w:sz w:val="32"/>
          </w:rPr>
          <w:t xml:space="preserve"> </w:t>
        </w:r>
      </w:ins>
      <w:r w:rsidRPr="00355841">
        <w:rPr>
          <w:rFonts w:ascii="Arial" w:eastAsia="宋体" w:hAnsi="Arial" w:cs="Times New Roman" w:hint="eastAsia"/>
          <w:sz w:val="32"/>
        </w:rPr>
        <w:t xml:space="preserve">switching </w:t>
      </w:r>
      <w:r w:rsidRPr="00355841">
        <w:rPr>
          <w:rFonts w:ascii="Arial" w:eastAsia="宋体" w:hAnsi="Arial" w:cs="Times New Roman"/>
          <w:sz w:val="32"/>
        </w:rPr>
        <w:t>using PDU session modification procedures</w:t>
      </w:r>
      <w:bookmarkEnd w:id="1"/>
      <w:bookmarkEnd w:id="2"/>
      <w:bookmarkEnd w:id="3"/>
    </w:p>
    <w:p w:rsidR="00355841" w:rsidRPr="00355841" w:rsidRDefault="00355841" w:rsidP="00355841">
      <w:pPr>
        <w:keepNext/>
        <w:keepLines/>
        <w:spacing w:before="120"/>
        <w:ind w:left="1134" w:hanging="1134"/>
        <w:outlineLvl w:val="2"/>
        <w:rPr>
          <w:rFonts w:ascii="Arial" w:eastAsia="等线" w:hAnsi="Arial" w:cs="Times New Roman"/>
          <w:sz w:val="28"/>
        </w:rPr>
      </w:pPr>
      <w:bookmarkStart w:id="6" w:name="_Toc43297611"/>
      <w:bookmarkStart w:id="7" w:name="_Toc43733308"/>
      <w:bookmarkStart w:id="8" w:name="_Toc43733548"/>
      <w:r w:rsidRPr="00355841">
        <w:rPr>
          <w:rFonts w:ascii="Arial" w:eastAsia="等线" w:hAnsi="Arial" w:cs="Times New Roman"/>
          <w:sz w:val="28"/>
        </w:rPr>
        <w:t>6.</w:t>
      </w:r>
      <w:r w:rsidRPr="00355841">
        <w:rPr>
          <w:rFonts w:ascii="Arial" w:eastAsia="等线" w:hAnsi="Arial" w:cs="Times New Roman" w:hint="eastAsia"/>
          <w:bCs/>
          <w:sz w:val="28"/>
        </w:rPr>
        <w:t>31</w:t>
      </w:r>
      <w:r w:rsidRPr="00355841">
        <w:rPr>
          <w:rFonts w:ascii="Arial" w:eastAsia="等线" w:hAnsi="Arial" w:cs="Times New Roman"/>
          <w:sz w:val="28"/>
        </w:rPr>
        <w:t>.1</w:t>
      </w:r>
      <w:r w:rsidRPr="00355841">
        <w:rPr>
          <w:rFonts w:ascii="Arial" w:eastAsia="等线" w:hAnsi="Arial" w:cs="Times New Roman" w:hint="eastAsia"/>
          <w:sz w:val="28"/>
        </w:rPr>
        <w:tab/>
      </w:r>
      <w:r w:rsidRPr="00355841">
        <w:rPr>
          <w:rFonts w:ascii="Arial" w:eastAsia="等线" w:hAnsi="Arial" w:cs="Times New Roman"/>
          <w:sz w:val="28"/>
        </w:rPr>
        <w:t xml:space="preserve">Functional </w:t>
      </w:r>
      <w:r w:rsidRPr="00355841">
        <w:rPr>
          <w:rFonts w:ascii="Arial" w:eastAsia="等线" w:hAnsi="Arial" w:cs="Times New Roman" w:hint="eastAsia"/>
          <w:sz w:val="28"/>
        </w:rPr>
        <w:t>description</w:t>
      </w:r>
      <w:bookmarkEnd w:id="6"/>
      <w:bookmarkEnd w:id="7"/>
      <w:bookmarkEnd w:id="8"/>
    </w:p>
    <w:p w:rsidR="00355841" w:rsidRPr="00355841" w:rsidRDefault="00355841" w:rsidP="00355841">
      <w:pPr>
        <w:keepLines/>
        <w:ind w:left="1702" w:hanging="1418"/>
        <w:rPr>
          <w:rFonts w:eastAsia="等线" w:cs="Times New Roman"/>
          <w:color w:val="FF0000"/>
        </w:rPr>
      </w:pPr>
      <w:r w:rsidRPr="00355841">
        <w:rPr>
          <w:rFonts w:eastAsia="等线" w:cs="Times New Roman"/>
          <w:color w:val="FF0000"/>
        </w:rPr>
        <w:t>Editor's note:</w:t>
      </w:r>
      <w:r w:rsidRPr="00355841">
        <w:rPr>
          <w:rFonts w:eastAsia="等线" w:cs="Times New Roman"/>
          <w:color w:val="FF0000"/>
        </w:rPr>
        <w:tab/>
        <w:t>This clause outlines solution principles and documents any assumptions made.</w:t>
      </w:r>
    </w:p>
    <w:p w:rsidR="00355841" w:rsidRPr="00355841" w:rsidRDefault="00355841" w:rsidP="00355841">
      <w:pPr>
        <w:rPr>
          <w:rFonts w:eastAsia="等线" w:cs="Times New Roman"/>
        </w:rPr>
      </w:pPr>
      <w:r w:rsidRPr="00355841">
        <w:rPr>
          <w:rFonts w:eastAsia="DengXian" w:cs="Times New Roman" w:hint="eastAsia"/>
        </w:rPr>
        <w:t xml:space="preserve">This solution addresses </w:t>
      </w:r>
      <w:r w:rsidRPr="00355841">
        <w:rPr>
          <w:rFonts w:eastAsia="DengXian" w:cs="Times New Roman"/>
        </w:rPr>
        <w:t xml:space="preserve">Key Issue #7 </w:t>
      </w:r>
      <w:r w:rsidRPr="00355841">
        <w:rPr>
          <w:rFonts w:eastAsia="等线" w:cs="Times New Roman"/>
          <w:lang w:eastAsia="en-GB"/>
        </w:rPr>
        <w:t>"</w:t>
      </w:r>
      <w:r w:rsidRPr="00355841">
        <w:rPr>
          <w:rFonts w:eastAsia="DengXian" w:cs="Times New Roman"/>
        </w:rPr>
        <w:t xml:space="preserve">Reliable delivery </w:t>
      </w:r>
      <w:del w:id="9" w:author="CATT_dxy" w:date="2020-07-02T10:34:00Z">
        <w:r w:rsidRPr="00355841" w:rsidDel="00837BE4">
          <w:rPr>
            <w:rFonts w:eastAsia="DengXian" w:cs="Times New Roman"/>
          </w:rPr>
          <w:delText xml:space="preserve">mode </w:delText>
        </w:r>
      </w:del>
      <w:ins w:id="10" w:author="CATT_dxy" w:date="2020-07-02T10:34:00Z">
        <w:r w:rsidR="00837BE4">
          <w:rPr>
            <w:rFonts w:eastAsia="DengXian" w:cs="Times New Roman" w:hint="eastAsia"/>
            <w:lang w:eastAsia="zh-CN"/>
          </w:rPr>
          <w:t>method</w:t>
        </w:r>
        <w:r w:rsidR="00837BE4" w:rsidRPr="00355841">
          <w:rPr>
            <w:rFonts w:eastAsia="DengXian" w:cs="Times New Roman"/>
          </w:rPr>
          <w:t xml:space="preserve"> </w:t>
        </w:r>
      </w:ins>
      <w:r w:rsidRPr="00355841">
        <w:rPr>
          <w:rFonts w:eastAsia="DengXian" w:cs="Times New Roman"/>
        </w:rPr>
        <w:t>switching between unicast and multicas</w:t>
      </w:r>
      <w:r w:rsidRPr="00355841">
        <w:rPr>
          <w:rFonts w:eastAsia="DengXian" w:cs="Times New Roman" w:hint="eastAsia"/>
        </w:rPr>
        <w:t>t</w:t>
      </w:r>
      <w:r w:rsidRPr="00355841">
        <w:rPr>
          <w:rFonts w:eastAsia="等线" w:cs="Times New Roman"/>
          <w:lang w:eastAsia="en-GB"/>
        </w:rPr>
        <w:t>"</w:t>
      </w:r>
      <w:del w:id="11" w:author="CATT_dxy" w:date="2020-07-02T09:06:00Z">
        <w:r w:rsidRPr="00355841" w:rsidDel="007D0193">
          <w:rPr>
            <w:rFonts w:eastAsia="等线" w:cs="Times New Roman" w:hint="eastAsia"/>
          </w:rPr>
          <w:delText xml:space="preserve"> and </w:delText>
        </w:r>
        <w:r w:rsidRPr="00355841" w:rsidDel="007D0193">
          <w:rPr>
            <w:rFonts w:eastAsia="DengXian" w:cs="Times New Roman"/>
          </w:rPr>
          <w:delText>Key Issue #8</w:delText>
        </w:r>
        <w:r w:rsidRPr="00355841" w:rsidDel="007D0193">
          <w:rPr>
            <w:rFonts w:eastAsia="DengXian" w:cs="Times New Roman" w:hint="eastAsia"/>
          </w:rPr>
          <w:delText xml:space="preserve"> </w:delText>
        </w:r>
        <w:r w:rsidRPr="00355841" w:rsidDel="007D0193">
          <w:rPr>
            <w:rFonts w:eastAsia="等线" w:cs="Times New Roman"/>
            <w:lang w:eastAsia="en-GB"/>
          </w:rPr>
          <w:delText>"</w:delText>
        </w:r>
        <w:r w:rsidRPr="00355841" w:rsidDel="007D0193">
          <w:rPr>
            <w:rFonts w:eastAsia="DengXian" w:cs="Times New Roman"/>
          </w:rPr>
          <w:delText>Reliable switching between unicast and broadcast delivery methods</w:delText>
        </w:r>
        <w:r w:rsidRPr="00355841" w:rsidDel="007D0193">
          <w:rPr>
            <w:rFonts w:eastAsia="等线" w:cs="Times New Roman"/>
            <w:lang w:eastAsia="en-GB"/>
          </w:rPr>
          <w:delText>"</w:delText>
        </w:r>
      </w:del>
      <w:r w:rsidRPr="00355841">
        <w:rPr>
          <w:rFonts w:eastAsia="等线" w:cs="Times New Roman" w:hint="eastAsia"/>
        </w:rPr>
        <w:t xml:space="preserve"> </w:t>
      </w:r>
      <w:r w:rsidRPr="00355841">
        <w:rPr>
          <w:rFonts w:eastAsia="DengXian" w:cs="Times New Roman"/>
        </w:rPr>
        <w:t xml:space="preserve">based on the baseline architecture 1 in </w:t>
      </w:r>
      <w:r w:rsidRPr="00355841">
        <w:rPr>
          <w:rFonts w:eastAsia="DengXian" w:cs="Times New Roman"/>
          <w:lang w:eastAsia="ko-KR"/>
        </w:rPr>
        <w:t>clause A.</w:t>
      </w:r>
      <w:r w:rsidRPr="00355841">
        <w:rPr>
          <w:rFonts w:eastAsia="DengXian" w:cs="Times New Roman"/>
        </w:rPr>
        <w:t>1</w:t>
      </w:r>
      <w:r w:rsidRPr="00355841">
        <w:rPr>
          <w:rFonts w:eastAsia="等线" w:cs="Times New Roman" w:hint="eastAsia"/>
        </w:rPr>
        <w:t>.</w:t>
      </w:r>
    </w:p>
    <w:p w:rsidR="00355841" w:rsidRPr="00355841" w:rsidRDefault="00355841" w:rsidP="00355841">
      <w:pPr>
        <w:rPr>
          <w:rFonts w:eastAsia="DengXian" w:cs="Times New Roman"/>
        </w:rPr>
      </w:pPr>
      <w:r w:rsidRPr="00355841">
        <w:rPr>
          <w:rFonts w:eastAsia="DengXian" w:cs="Times New Roman" w:hint="eastAsia"/>
        </w:rPr>
        <w:t xml:space="preserve">The delivery </w:t>
      </w:r>
      <w:del w:id="12" w:author="CATT_dxy" w:date="2020-08-04T11:58:00Z">
        <w:r w:rsidRPr="00355841" w:rsidDel="00A524F6">
          <w:rPr>
            <w:rFonts w:eastAsia="DengXian" w:cs="Times New Roman" w:hint="eastAsia"/>
          </w:rPr>
          <w:delText xml:space="preserve">mode </w:delText>
        </w:r>
      </w:del>
      <w:ins w:id="13" w:author="CATT_dxy" w:date="2020-08-04T11:58:00Z">
        <w:r w:rsidR="00A524F6">
          <w:rPr>
            <w:rFonts w:eastAsia="DengXian" w:cs="Times New Roman" w:hint="eastAsia"/>
            <w:lang w:eastAsia="zh-CN"/>
          </w:rPr>
          <w:t>method</w:t>
        </w:r>
        <w:r w:rsidR="00A524F6" w:rsidRPr="00355841">
          <w:rPr>
            <w:rFonts w:eastAsia="DengXian" w:cs="Times New Roman" w:hint="eastAsia"/>
          </w:rPr>
          <w:t xml:space="preserve"> </w:t>
        </w:r>
      </w:ins>
      <w:r w:rsidRPr="00355841">
        <w:rPr>
          <w:rFonts w:eastAsia="DengXian" w:cs="Times New Roman" w:hint="eastAsia"/>
        </w:rPr>
        <w:t xml:space="preserve">switching </w:t>
      </w:r>
      <w:ins w:id="14" w:author="CATT_dxy" w:date="2020-08-04T11:58:00Z">
        <w:r w:rsidR="00A524F6">
          <w:rPr>
            <w:rFonts w:eastAsia="DengXian" w:cs="Times New Roman" w:hint="eastAsia"/>
            <w:lang w:eastAsia="zh-CN"/>
          </w:rPr>
          <w:t xml:space="preserve">in 5GC </w:t>
        </w:r>
      </w:ins>
      <w:r w:rsidRPr="00355841">
        <w:rPr>
          <w:rFonts w:eastAsia="DengXian" w:cs="Times New Roman" w:hint="eastAsia"/>
        </w:rPr>
        <w:t>may be triggered in the following scenarios:</w:t>
      </w:r>
    </w:p>
    <w:p w:rsidR="00355841" w:rsidRPr="00355841" w:rsidRDefault="00355841" w:rsidP="00355841">
      <w:pPr>
        <w:ind w:left="568" w:hanging="284"/>
        <w:rPr>
          <w:rFonts w:eastAsia="等线" w:cs="Times New Roman"/>
        </w:rPr>
      </w:pPr>
      <w:r w:rsidRPr="00355841">
        <w:rPr>
          <w:rFonts w:eastAsia="等线" w:cs="Times New Roman"/>
        </w:rPr>
        <w:t>-</w:t>
      </w:r>
      <w:r w:rsidRPr="00355841">
        <w:rPr>
          <w:rFonts w:eastAsia="等线" w:cs="Times New Roman"/>
        </w:rPr>
        <w:tab/>
        <w:t>Triggered by MBS service related network policy, e.g. switching from unicast mode to multicast</w:t>
      </w:r>
      <w:del w:id="15" w:author="CATT_dxy" w:date="2020-07-02T09:07:00Z">
        <w:r w:rsidRPr="00355841" w:rsidDel="007D0193">
          <w:rPr>
            <w:rFonts w:eastAsia="等线" w:cs="Times New Roman"/>
          </w:rPr>
          <w:delText>/broadcast</w:delText>
        </w:r>
      </w:del>
      <w:r w:rsidRPr="00355841">
        <w:rPr>
          <w:rFonts w:eastAsia="等线" w:cs="Times New Roman"/>
        </w:rPr>
        <w:t xml:space="preserve"> mode when the traffic exceeds a certain threshold;</w:t>
      </w:r>
    </w:p>
    <w:p w:rsidR="00355841" w:rsidRPr="00355841" w:rsidRDefault="00355841" w:rsidP="00355841">
      <w:pPr>
        <w:ind w:left="568" w:hanging="284"/>
        <w:rPr>
          <w:rFonts w:eastAsia="等线" w:cs="Times New Roman"/>
        </w:rPr>
      </w:pPr>
      <w:r w:rsidRPr="00355841">
        <w:rPr>
          <w:rFonts w:eastAsia="等线" w:cs="Times New Roman"/>
        </w:rPr>
        <w:t>-</w:t>
      </w:r>
      <w:r w:rsidRPr="00355841">
        <w:rPr>
          <w:rFonts w:eastAsia="等线" w:cs="Times New Roman"/>
        </w:rPr>
        <w:tab/>
        <w:t>UE subscription for MBS service changes, e.g. subscribe or unsubscribe to the MBS service.</w:t>
      </w:r>
    </w:p>
    <w:p w:rsidR="00355841" w:rsidRPr="00355841" w:rsidRDefault="00355841" w:rsidP="00355841">
      <w:pPr>
        <w:ind w:left="568" w:hanging="284"/>
        <w:rPr>
          <w:rFonts w:eastAsia="等线" w:cs="Times New Roman"/>
        </w:rPr>
      </w:pPr>
      <w:r w:rsidRPr="00355841">
        <w:rPr>
          <w:rFonts w:eastAsia="等线" w:cs="Times New Roman"/>
        </w:rPr>
        <w:t>-</w:t>
      </w:r>
      <w:r w:rsidRPr="00355841">
        <w:rPr>
          <w:rFonts w:eastAsia="等线" w:cs="Times New Roman"/>
        </w:rPr>
        <w:tab/>
        <w:t>UE moving in or out of the MBS Service Area;</w:t>
      </w:r>
    </w:p>
    <w:p w:rsidR="00355841" w:rsidRPr="00355841" w:rsidRDefault="00355841" w:rsidP="00355841">
      <w:pPr>
        <w:ind w:left="568" w:hanging="284"/>
        <w:rPr>
          <w:rFonts w:eastAsia="等线" w:cs="Times New Roman"/>
        </w:rPr>
      </w:pPr>
      <w:r w:rsidRPr="00355841">
        <w:rPr>
          <w:rFonts w:eastAsia="等线" w:cs="Times New Roman"/>
        </w:rPr>
        <w:t>-</w:t>
      </w:r>
      <w:r w:rsidRPr="00355841">
        <w:rPr>
          <w:rFonts w:eastAsia="等线" w:cs="Times New Roman"/>
        </w:rPr>
        <w:tab/>
        <w:t>Change of user preferences on delivery mode for some services/applications.</w:t>
      </w:r>
    </w:p>
    <w:p w:rsidR="00355841" w:rsidRPr="00355841" w:rsidRDefault="00355841" w:rsidP="00355841">
      <w:pPr>
        <w:rPr>
          <w:rFonts w:eastAsia="DengXian" w:cs="Times New Roman"/>
        </w:rPr>
      </w:pPr>
      <w:r w:rsidRPr="00355841">
        <w:rPr>
          <w:rFonts w:eastAsia="DengXian" w:cs="Times New Roman" w:hint="eastAsia"/>
        </w:rPr>
        <w:t xml:space="preserve">Also, the NG-RAN may dynamically switch the </w:t>
      </w:r>
      <w:r w:rsidRPr="00355841">
        <w:rPr>
          <w:rFonts w:eastAsia="DengXian" w:cs="Times New Roman"/>
        </w:rPr>
        <w:t xml:space="preserve">delivery </w:t>
      </w:r>
      <w:del w:id="16" w:author="CATT_dxy" w:date="2020-08-04T11:58:00Z">
        <w:r w:rsidRPr="00355841" w:rsidDel="00A524F6">
          <w:rPr>
            <w:rFonts w:eastAsia="DengXian" w:cs="Times New Roman"/>
          </w:rPr>
          <w:delText xml:space="preserve">mode </w:delText>
        </w:r>
      </w:del>
      <w:ins w:id="17" w:author="CATT_dxy" w:date="2020-08-04T11:58:00Z">
        <w:r w:rsidR="00A524F6">
          <w:rPr>
            <w:rFonts w:eastAsia="DengXian" w:cs="Times New Roman" w:hint="eastAsia"/>
            <w:lang w:eastAsia="zh-CN"/>
          </w:rPr>
          <w:t>method</w:t>
        </w:r>
        <w:r w:rsidR="00A524F6" w:rsidRPr="00355841">
          <w:rPr>
            <w:rFonts w:eastAsia="DengXian" w:cs="Times New Roman"/>
          </w:rPr>
          <w:t xml:space="preserve"> </w:t>
        </w:r>
      </w:ins>
      <w:r w:rsidRPr="00355841">
        <w:rPr>
          <w:rFonts w:eastAsia="DengXian" w:cs="Times New Roman" w:hint="eastAsia"/>
        </w:rPr>
        <w:t xml:space="preserve">of AN resources for the MBS service from </w:t>
      </w:r>
      <w:del w:id="18" w:author="CATT_dxy" w:date="2020-08-04T11:58:00Z">
        <w:r w:rsidRPr="00355841" w:rsidDel="00A524F6">
          <w:rPr>
            <w:rFonts w:eastAsia="DengXian" w:cs="Times New Roman" w:hint="eastAsia"/>
          </w:rPr>
          <w:delText>multicast</w:delText>
        </w:r>
      </w:del>
      <w:del w:id="19" w:author="CATT_dxy" w:date="2020-07-02T09:07:00Z">
        <w:r w:rsidRPr="00355841" w:rsidDel="007D0193">
          <w:rPr>
            <w:rFonts w:eastAsia="DengXian" w:cs="Times New Roman" w:hint="eastAsia"/>
          </w:rPr>
          <w:delText>/broadcast</w:delText>
        </w:r>
      </w:del>
      <w:del w:id="20" w:author="CATT_dxy" w:date="2020-08-04T11:58:00Z">
        <w:r w:rsidRPr="00355841" w:rsidDel="00A524F6">
          <w:rPr>
            <w:rFonts w:eastAsia="DengXian" w:cs="Times New Roman" w:hint="eastAsia"/>
          </w:rPr>
          <w:delText xml:space="preserve"> mode</w:delText>
        </w:r>
      </w:del>
      <w:ins w:id="21" w:author="CATT_dxy" w:date="2020-08-04T11:58:00Z">
        <w:r w:rsidR="00A524F6">
          <w:rPr>
            <w:rFonts w:eastAsia="DengXian" w:cs="Times New Roman" w:hint="eastAsia"/>
            <w:lang w:eastAsia="zh-CN"/>
          </w:rPr>
          <w:t>PTM</w:t>
        </w:r>
      </w:ins>
      <w:r w:rsidRPr="00355841">
        <w:rPr>
          <w:rFonts w:eastAsia="DengXian" w:cs="Times New Roman" w:hint="eastAsia"/>
        </w:rPr>
        <w:t xml:space="preserve"> to </w:t>
      </w:r>
      <w:del w:id="22" w:author="CATT_dxy" w:date="2020-08-04T11:58:00Z">
        <w:r w:rsidRPr="00355841" w:rsidDel="00A524F6">
          <w:rPr>
            <w:rFonts w:eastAsia="DengXian" w:cs="Times New Roman" w:hint="eastAsia"/>
          </w:rPr>
          <w:delText>unicast mode</w:delText>
        </w:r>
      </w:del>
      <w:ins w:id="23" w:author="CATT_dxy" w:date="2020-08-04T11:58:00Z">
        <w:r w:rsidR="00A524F6">
          <w:rPr>
            <w:rFonts w:eastAsia="DengXian" w:cs="Times New Roman" w:hint="eastAsia"/>
            <w:lang w:eastAsia="zh-CN"/>
          </w:rPr>
          <w:t>PTP</w:t>
        </w:r>
      </w:ins>
      <w:r w:rsidRPr="00355841">
        <w:rPr>
          <w:rFonts w:eastAsia="DengXian" w:cs="Times New Roman" w:hint="eastAsia"/>
        </w:rPr>
        <w:t xml:space="preserve"> (or vice versa), based on e.g. number of UEs receiving the same service simultaneously, </w:t>
      </w:r>
      <w:r w:rsidRPr="00355841">
        <w:rPr>
          <w:rFonts w:eastAsia="等线" w:cs="Times New Roman"/>
          <w:lang w:eastAsia="en-GB"/>
        </w:rPr>
        <w:t>radio resource availability</w:t>
      </w:r>
      <w:r w:rsidRPr="00355841">
        <w:rPr>
          <w:rFonts w:eastAsia="等线" w:cs="Times New Roman" w:hint="eastAsia"/>
        </w:rPr>
        <w:t>, NG-RAN capabilities</w:t>
      </w:r>
      <w:r w:rsidRPr="00355841">
        <w:rPr>
          <w:rFonts w:eastAsia="DengXian" w:cs="Times New Roman" w:hint="eastAsia"/>
        </w:rPr>
        <w:t>.</w:t>
      </w:r>
    </w:p>
    <w:p w:rsidR="00355841" w:rsidRPr="00355841" w:rsidRDefault="00355841" w:rsidP="00355841">
      <w:pPr>
        <w:keepNext/>
        <w:keepLines/>
        <w:spacing w:before="120"/>
        <w:ind w:left="1134" w:hanging="1134"/>
        <w:outlineLvl w:val="2"/>
        <w:rPr>
          <w:rFonts w:ascii="Arial" w:eastAsia="等线" w:hAnsi="Arial" w:cs="Times New Roman"/>
          <w:sz w:val="28"/>
        </w:rPr>
      </w:pPr>
      <w:bookmarkStart w:id="24" w:name="_Toc43297612"/>
      <w:bookmarkStart w:id="25" w:name="_Toc43733309"/>
      <w:bookmarkStart w:id="26" w:name="_Toc43733549"/>
      <w:r w:rsidRPr="00355841">
        <w:rPr>
          <w:rFonts w:ascii="Arial" w:eastAsia="等线" w:hAnsi="Arial" w:cs="Times New Roman"/>
          <w:bCs/>
          <w:sz w:val="28"/>
        </w:rPr>
        <w:t>6.31</w:t>
      </w:r>
      <w:r w:rsidRPr="00355841">
        <w:rPr>
          <w:rFonts w:ascii="Arial" w:eastAsia="等线" w:hAnsi="Arial" w:cs="Times New Roman"/>
          <w:sz w:val="28"/>
        </w:rPr>
        <w:t>.2</w:t>
      </w:r>
      <w:r w:rsidRPr="00355841">
        <w:rPr>
          <w:rFonts w:ascii="Arial" w:eastAsia="等线" w:hAnsi="Arial" w:cs="Times New Roman"/>
          <w:sz w:val="28"/>
        </w:rPr>
        <w:tab/>
        <w:t>Procedures</w:t>
      </w:r>
      <w:bookmarkEnd w:id="24"/>
      <w:bookmarkEnd w:id="25"/>
      <w:bookmarkEnd w:id="26"/>
    </w:p>
    <w:p w:rsidR="00355841" w:rsidRPr="00355841" w:rsidRDefault="00355841" w:rsidP="00355841">
      <w:pPr>
        <w:keepLines/>
        <w:ind w:left="1702" w:hanging="1418"/>
        <w:rPr>
          <w:rFonts w:eastAsia="等线" w:cs="Times New Roman"/>
          <w:color w:val="FF0000"/>
        </w:rPr>
      </w:pPr>
      <w:r w:rsidRPr="00355841">
        <w:rPr>
          <w:rFonts w:eastAsia="等线" w:cs="Times New Roman"/>
          <w:color w:val="FF0000"/>
        </w:rPr>
        <w:t>Editor's note:</w:t>
      </w:r>
      <w:r w:rsidRPr="00355841">
        <w:rPr>
          <w:rFonts w:eastAsia="等线" w:cs="Times New Roman"/>
          <w:color w:val="FF0000"/>
        </w:rPr>
        <w:tab/>
        <w:t xml:space="preserve">This clause describes </w:t>
      </w:r>
      <w:r w:rsidRPr="00355841">
        <w:rPr>
          <w:rFonts w:eastAsia="等线" w:cs="Times New Roman" w:hint="eastAsia"/>
          <w:color w:val="FF0000"/>
          <w:lang w:eastAsia="ko-KR"/>
        </w:rPr>
        <w:t xml:space="preserve">high-level </w:t>
      </w:r>
      <w:r w:rsidRPr="00355841">
        <w:rPr>
          <w:rFonts w:eastAsia="等线" w:cs="Times New Roman"/>
          <w:color w:val="FF0000"/>
        </w:rPr>
        <w:t>procedures and information flows for the solution.</w:t>
      </w:r>
    </w:p>
    <w:p w:rsidR="00A92A31" w:rsidRDefault="00A92A31" w:rsidP="00A92A31">
      <w:pPr>
        <w:pStyle w:val="4"/>
        <w:rPr>
          <w:ins w:id="27" w:author="CATT_dxy" w:date="2020-07-02T09:11:00Z"/>
          <w:lang w:eastAsia="zh-CN"/>
        </w:rPr>
      </w:pPr>
      <w:ins w:id="28" w:author="CATT_dxy" w:date="2020-07-02T09:11:00Z">
        <w:r w:rsidRPr="00355841">
          <w:rPr>
            <w:bCs/>
          </w:rPr>
          <w:t>6.31</w:t>
        </w:r>
        <w:r w:rsidRPr="00355841">
          <w:t>.2</w:t>
        </w:r>
      </w:ins>
      <w:ins w:id="29" w:author="CATT_dxy" w:date="2020-07-02T09:12:00Z">
        <w:r>
          <w:rPr>
            <w:rFonts w:hint="eastAsia"/>
            <w:lang w:eastAsia="zh-CN"/>
          </w:rPr>
          <w:t>.1</w:t>
        </w:r>
      </w:ins>
      <w:ins w:id="30" w:author="CATT_dxy" w:date="2020-07-02T09:11:00Z">
        <w:r w:rsidRPr="00355841">
          <w:tab/>
        </w:r>
      </w:ins>
      <w:ins w:id="31" w:author="CATT_dxy" w:date="2020-07-02T09:14:00Z">
        <w:r>
          <w:rPr>
            <w:rFonts w:hint="eastAsia"/>
            <w:lang w:eastAsia="zh-CN"/>
          </w:rPr>
          <w:t xml:space="preserve">Delivery </w:t>
        </w:r>
      </w:ins>
      <w:ins w:id="32" w:author="CATT_dxy" w:date="2020-07-02T10:34:00Z">
        <w:r w:rsidR="00837BE4">
          <w:rPr>
            <w:rFonts w:hint="eastAsia"/>
            <w:lang w:eastAsia="zh-CN"/>
          </w:rPr>
          <w:t>method</w:t>
        </w:r>
      </w:ins>
      <w:ins w:id="33" w:author="CATT_dxy" w:date="2020-07-02T09:14:00Z">
        <w:r>
          <w:rPr>
            <w:rFonts w:hint="eastAsia"/>
            <w:lang w:eastAsia="zh-CN"/>
          </w:rPr>
          <w:t xml:space="preserve"> switching with the s</w:t>
        </w:r>
      </w:ins>
      <w:ins w:id="34" w:author="CATT_dxy" w:date="2020-07-02T09:12:00Z">
        <w:r>
          <w:rPr>
            <w:rFonts w:hint="eastAsia"/>
            <w:lang w:eastAsia="zh-CN"/>
          </w:rPr>
          <w:t>ame SMF for PDU session and MBS session</w:t>
        </w:r>
      </w:ins>
    </w:p>
    <w:p w:rsidR="00355841" w:rsidRPr="00355841" w:rsidRDefault="00355841" w:rsidP="00355841">
      <w:pPr>
        <w:rPr>
          <w:rFonts w:eastAsia="等线" w:cs="Times New Roman"/>
          <w:lang w:eastAsia="ja-JP"/>
        </w:rPr>
      </w:pPr>
      <w:r w:rsidRPr="00355841">
        <w:rPr>
          <w:rFonts w:eastAsia="等线" w:cs="Times New Roman" w:hint="eastAsia"/>
        </w:rPr>
        <w:t xml:space="preserve">To support delivery mode switching for an MBS session, the </w:t>
      </w:r>
      <w:r w:rsidRPr="00355841">
        <w:rPr>
          <w:rFonts w:eastAsia="等线" w:cs="Times New Roman"/>
        </w:rPr>
        <w:t>UE or network requested PDU Session Modification</w:t>
      </w:r>
      <w:r w:rsidRPr="00355841">
        <w:rPr>
          <w:rFonts w:eastAsia="等线" w:cs="Times New Roman" w:hint="eastAsia"/>
        </w:rPr>
        <w:t xml:space="preserve"> procedures as specified in </w:t>
      </w:r>
      <w:r w:rsidRPr="00355841">
        <w:rPr>
          <w:rFonts w:eastAsia="等线" w:cs="Times New Roman"/>
          <w:lang w:eastAsia="ko-KR"/>
        </w:rPr>
        <w:t>TS 23.502 [8]</w:t>
      </w:r>
      <w:r w:rsidRPr="00355841">
        <w:rPr>
          <w:rFonts w:eastAsia="等线" w:cs="Times New Roman" w:hint="eastAsia"/>
        </w:rPr>
        <w:t xml:space="preserve"> </w:t>
      </w:r>
      <w:r w:rsidRPr="00355841">
        <w:rPr>
          <w:rFonts w:eastAsia="等线" w:cs="Times New Roman"/>
        </w:rPr>
        <w:t>clause 4.</w:t>
      </w:r>
      <w:r w:rsidRPr="00355841">
        <w:rPr>
          <w:rFonts w:eastAsia="等线" w:cs="Times New Roman" w:hint="eastAsia"/>
        </w:rPr>
        <w:t xml:space="preserve">3.3 can be reused, with the enhancements to the NFs for triggering and handling the delivery mode switching of an MBS session associated with the PDU session. Taking the procedures for </w:t>
      </w:r>
      <w:r w:rsidRPr="00355841">
        <w:rPr>
          <w:rFonts w:eastAsia="等线" w:cs="Times New Roman"/>
        </w:rPr>
        <w:t>non-roaming and roaming with local breakout</w:t>
      </w:r>
      <w:r w:rsidRPr="00355841">
        <w:rPr>
          <w:rFonts w:eastAsia="等线" w:cs="Times New Roman" w:hint="eastAsia"/>
        </w:rPr>
        <w:t xml:space="preserve"> scenarios as an example (see </w:t>
      </w:r>
      <w:r w:rsidRPr="00355841">
        <w:rPr>
          <w:rFonts w:eastAsia="等线" w:cs="Times New Roman"/>
          <w:lang w:eastAsia="ko-KR"/>
        </w:rPr>
        <w:t>TS 23.502 [8]</w:t>
      </w:r>
      <w:r w:rsidRPr="00355841">
        <w:rPr>
          <w:rFonts w:eastAsia="等线" w:cs="Times New Roman" w:hint="eastAsia"/>
        </w:rPr>
        <w:t xml:space="preserve"> </w:t>
      </w:r>
      <w:r w:rsidRPr="00355841">
        <w:rPr>
          <w:rFonts w:eastAsia="等线" w:cs="Times New Roman"/>
        </w:rPr>
        <w:t>clause 4.</w:t>
      </w:r>
      <w:r w:rsidRPr="00355841">
        <w:rPr>
          <w:rFonts w:eastAsia="等线" w:cs="Times New Roman" w:hint="eastAsia"/>
        </w:rPr>
        <w:t>3.3.2), the enhancements are as follows:</w:t>
      </w:r>
      <w:bookmarkStart w:id="35" w:name="_MON_1640592410"/>
      <w:bookmarkStart w:id="36" w:name="_MON_1641195862"/>
      <w:bookmarkStart w:id="37" w:name="_MON_1641196201"/>
      <w:bookmarkStart w:id="38" w:name="_MON_1641196233"/>
      <w:bookmarkStart w:id="39" w:name="_MON_1641196396"/>
      <w:bookmarkStart w:id="40" w:name="_MON_1640593091"/>
      <w:bookmarkStart w:id="41" w:name="_MON_1640599798"/>
      <w:bookmarkEnd w:id="35"/>
      <w:bookmarkEnd w:id="36"/>
      <w:bookmarkEnd w:id="37"/>
      <w:bookmarkEnd w:id="38"/>
      <w:bookmarkEnd w:id="39"/>
      <w:bookmarkEnd w:id="40"/>
      <w:bookmarkEnd w:id="41"/>
    </w:p>
    <w:p w:rsidR="00355841" w:rsidRPr="00355841" w:rsidRDefault="003762AB" w:rsidP="00CE401E">
      <w:pPr>
        <w:pStyle w:val="TH"/>
        <w:rPr>
          <w:lang w:eastAsia="zh-CN"/>
        </w:rPr>
      </w:pPr>
      <w:ins w:id="42" w:author="CATT_dxy" w:date="2020-07-02T11:27:00Z">
        <w:r w:rsidRPr="00355841">
          <w:rPr>
            <w:lang w:eastAsia="ja-JP"/>
          </w:rPr>
          <w:object w:dxaOrig="15417" w:dyaOrig="21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13.55pt" o:ole="">
              <v:imagedata r:id="rId10" o:title="" cropbottom="5224f"/>
            </v:shape>
            <o:OLEObject Type="Embed" ProgID="Visio.Drawing.11" ShapeID="_x0000_i1025" DrawAspect="Content" ObjectID="_1658842984" r:id="rId11"/>
          </w:object>
        </w:r>
      </w:ins>
      <w:bookmarkStart w:id="43" w:name="_MON_1641155577"/>
      <w:bookmarkEnd w:id="43"/>
      <w:del w:id="44" w:author="CATT_dxy" w:date="2020-07-02T11:27:00Z">
        <w:r w:rsidR="00350A75" w:rsidRPr="00355841" w:rsidDel="00350A75">
          <w:rPr>
            <w:lang w:eastAsia="ja-JP"/>
          </w:rPr>
          <w:object w:dxaOrig="15417" w:dyaOrig="21336">
            <v:shape id="_x0000_i1026" type="#_x0000_t75" style="width:482.1pt;height:613.55pt" o:ole="">
              <v:imagedata r:id="rId12" o:title="" cropbottom="5224f"/>
            </v:shape>
            <o:OLEObject Type="Embed" ProgID="Visio.Drawing.11" ShapeID="_x0000_i1026" DrawAspect="Content" ObjectID="_1658842985" r:id="rId13"/>
          </w:object>
        </w:r>
      </w:del>
    </w:p>
    <w:p w:rsidR="00355841" w:rsidRPr="00355841" w:rsidRDefault="00355841" w:rsidP="00CE401E">
      <w:pPr>
        <w:pStyle w:val="TF"/>
        <w:rPr>
          <w:lang w:eastAsia="zh-CN"/>
        </w:rPr>
      </w:pPr>
      <w:r w:rsidRPr="00355841">
        <w:t xml:space="preserve">Figure </w:t>
      </w:r>
      <w:r w:rsidRPr="00355841">
        <w:rPr>
          <w:rFonts w:hint="eastAsia"/>
          <w:lang w:eastAsia="zh-CN"/>
        </w:rPr>
        <w:t>6.31.2</w:t>
      </w:r>
      <w:ins w:id="45" w:author="CATT_dxy" w:date="2020-07-02T09:33:00Z">
        <w:r w:rsidR="001444EE">
          <w:rPr>
            <w:rFonts w:hint="eastAsia"/>
            <w:lang w:eastAsia="zh-CN"/>
          </w:rPr>
          <w:t>.1</w:t>
        </w:r>
      </w:ins>
      <w:r w:rsidRPr="00355841">
        <w:rPr>
          <w:rFonts w:hint="eastAsia"/>
          <w:lang w:eastAsia="zh-CN"/>
        </w:rPr>
        <w:t>-1</w:t>
      </w:r>
      <w:r w:rsidRPr="00355841">
        <w:t>: UE or network requested PDU Session Modification</w:t>
      </w:r>
      <w:r w:rsidRPr="00355841">
        <w:rPr>
          <w:rFonts w:hint="eastAsia"/>
          <w:lang w:eastAsia="zh-CN"/>
        </w:rPr>
        <w:t xml:space="preserve"> for delivery mode switching</w:t>
      </w:r>
    </w:p>
    <w:p w:rsidR="00355841" w:rsidRPr="00355841" w:rsidRDefault="00355841" w:rsidP="00355841">
      <w:pPr>
        <w:ind w:left="568" w:hanging="284"/>
        <w:rPr>
          <w:rFonts w:eastAsia="等线" w:cs="Times New Roman"/>
        </w:rPr>
      </w:pPr>
      <w:r w:rsidRPr="00355841">
        <w:rPr>
          <w:rFonts w:eastAsia="等线" w:cs="Times New Roman" w:hint="eastAsia"/>
        </w:rPr>
        <w:t>1a.</w:t>
      </w:r>
      <w:r w:rsidRPr="00355841">
        <w:rPr>
          <w:rFonts w:eastAsia="等线" w:cs="Times New Roman" w:hint="eastAsia"/>
        </w:rPr>
        <w:tab/>
        <w:t>The UE sends an NAS message containing the PDU Session Modification Request with indication/information of a new delivery mode to request delivery mode switching of an MBS session, e.g. due to change of user preferences on delivery mode for the services/applications.</w:t>
      </w:r>
    </w:p>
    <w:p w:rsidR="00355841" w:rsidRPr="00355841" w:rsidRDefault="00355841" w:rsidP="00355841">
      <w:pPr>
        <w:ind w:left="568" w:hanging="284"/>
        <w:rPr>
          <w:rFonts w:eastAsia="等线" w:cs="Times New Roman"/>
        </w:rPr>
      </w:pPr>
      <w:r w:rsidRPr="00355841">
        <w:rPr>
          <w:rFonts w:eastAsia="等线" w:cs="Times New Roman" w:hint="eastAsia"/>
        </w:rPr>
        <w:t>1b.</w:t>
      </w:r>
      <w:r w:rsidRPr="00355841">
        <w:rPr>
          <w:rFonts w:eastAsia="等线" w:cs="Times New Roman" w:hint="eastAsia"/>
        </w:rPr>
        <w:tab/>
        <w:t xml:space="preserve">The PCF </w:t>
      </w:r>
      <w:r w:rsidRPr="00355841">
        <w:rPr>
          <w:rFonts w:eastAsia="等线" w:cs="Times New Roman"/>
        </w:rPr>
        <w:t>perform</w:t>
      </w:r>
      <w:r w:rsidRPr="00355841">
        <w:rPr>
          <w:rFonts w:eastAsia="等线" w:cs="Times New Roman" w:hint="eastAsia"/>
        </w:rPr>
        <w:t>s</w:t>
      </w:r>
      <w:r w:rsidRPr="00355841">
        <w:rPr>
          <w:rFonts w:eastAsia="等线" w:cs="Times New Roman"/>
        </w:rPr>
        <w:t xml:space="preserve"> a PCF initiated SM Policy Association Modification procedure</w:t>
      </w:r>
      <w:r w:rsidRPr="00355841">
        <w:rPr>
          <w:rFonts w:eastAsia="等线" w:cs="Times New Roman" w:hint="eastAsia"/>
        </w:rPr>
        <w:t xml:space="preserve"> to </w:t>
      </w:r>
      <w:r w:rsidRPr="00355841">
        <w:rPr>
          <w:rFonts w:eastAsia="等线" w:cs="Times New Roman"/>
        </w:rPr>
        <w:t xml:space="preserve">notify </w:t>
      </w:r>
      <w:r w:rsidRPr="00355841">
        <w:rPr>
          <w:rFonts w:eastAsia="等线" w:cs="Times New Roman" w:hint="eastAsia"/>
        </w:rPr>
        <w:t xml:space="preserve">the </w:t>
      </w:r>
      <w:r w:rsidRPr="00355841">
        <w:rPr>
          <w:rFonts w:eastAsia="等线" w:cs="Times New Roman"/>
        </w:rPr>
        <w:t>SMF about the modifi</w:t>
      </w:r>
      <w:r w:rsidRPr="00355841">
        <w:rPr>
          <w:rFonts w:eastAsia="等线" w:cs="Times New Roman" w:hint="eastAsia"/>
        </w:rPr>
        <w:t xml:space="preserve">ed delivery mode for an MBS session associated with the PDU session, i.e. invoking an </w:t>
      </w:r>
      <w:r w:rsidRPr="00355841">
        <w:rPr>
          <w:rFonts w:eastAsia="等线" w:cs="Times New Roman"/>
        </w:rPr>
        <w:t xml:space="preserve">Npcf_SMPolicyControl_UpdateNotify </w:t>
      </w:r>
      <w:r w:rsidRPr="00355841">
        <w:rPr>
          <w:rFonts w:eastAsia="等线" w:cs="Times New Roman" w:hint="eastAsia"/>
        </w:rPr>
        <w:t xml:space="preserve">service </w:t>
      </w:r>
      <w:r w:rsidRPr="00355841">
        <w:rPr>
          <w:rFonts w:eastAsia="等线" w:cs="Times New Roman"/>
        </w:rPr>
        <w:t>request</w:t>
      </w:r>
      <w:r w:rsidRPr="00355841">
        <w:rPr>
          <w:rFonts w:eastAsia="等线" w:cs="Times New Roman" w:hint="eastAsia"/>
        </w:rPr>
        <w:t xml:space="preserve"> with the PDU Session ID, MBS session ID and an </w:t>
      </w:r>
      <w:r w:rsidRPr="00355841">
        <w:rPr>
          <w:rFonts w:eastAsia="等线" w:cs="Times New Roman" w:hint="eastAsia"/>
        </w:rPr>
        <w:lastRenderedPageBreak/>
        <w:t>updated PCC rule for the MBS session which includes the indication and/or information for the new delivery mode (e.g. multicast</w:t>
      </w:r>
      <w:del w:id="46" w:author="CATT_dxy" w:date="2020-07-02T09:07:00Z">
        <w:r w:rsidRPr="00355841" w:rsidDel="007D0193">
          <w:rPr>
            <w:rFonts w:eastAsia="等线" w:cs="Times New Roman" w:hint="eastAsia"/>
          </w:rPr>
          <w:delText>/broadcast</w:delText>
        </w:r>
      </w:del>
      <w:r w:rsidRPr="00355841">
        <w:rPr>
          <w:rFonts w:eastAsia="等线" w:cs="Times New Roman" w:hint="eastAsia"/>
        </w:rPr>
        <w:t xml:space="preserve"> or unicast QoS parameters if not already provisioned). </w:t>
      </w:r>
      <w:r w:rsidRPr="00355841">
        <w:rPr>
          <w:rFonts w:eastAsia="等线" w:cs="Times New Roman"/>
        </w:rPr>
        <w:t xml:space="preserve">This may </w:t>
      </w:r>
      <w:r w:rsidRPr="00355841">
        <w:rPr>
          <w:rFonts w:eastAsia="等线" w:cs="Times New Roman" w:hint="eastAsia"/>
        </w:rPr>
        <w:t>be</w:t>
      </w:r>
      <w:r w:rsidRPr="00355841">
        <w:rPr>
          <w:rFonts w:eastAsia="等线" w:cs="Times New Roman"/>
        </w:rPr>
        <w:t xml:space="preserve"> triggered e.g.</w:t>
      </w:r>
      <w:r w:rsidRPr="00355841">
        <w:rPr>
          <w:rFonts w:eastAsia="等线" w:cs="Times New Roman" w:hint="eastAsia"/>
        </w:rPr>
        <w:t xml:space="preserve"> </w:t>
      </w:r>
      <w:r w:rsidRPr="00355841">
        <w:rPr>
          <w:rFonts w:eastAsia="等线" w:cs="Times New Roman"/>
        </w:rPr>
        <w:t>by a policy decision or upon AF requests</w:t>
      </w:r>
      <w:r w:rsidRPr="00355841">
        <w:rPr>
          <w:rFonts w:eastAsia="等线" w:cs="Times New Roman" w:hint="eastAsia"/>
        </w:rPr>
        <w:t>.</w:t>
      </w:r>
    </w:p>
    <w:p w:rsidR="00355841" w:rsidRPr="00355841" w:rsidRDefault="00355841" w:rsidP="00355841">
      <w:pPr>
        <w:ind w:left="568" w:hanging="284"/>
        <w:rPr>
          <w:rFonts w:eastAsia="等线" w:cs="Times New Roman"/>
        </w:rPr>
      </w:pPr>
      <w:r w:rsidRPr="00355841">
        <w:rPr>
          <w:rFonts w:eastAsia="等线" w:cs="Times New Roman"/>
        </w:rPr>
        <w:t>1c.</w:t>
      </w:r>
      <w:r w:rsidRPr="00355841">
        <w:rPr>
          <w:rFonts w:eastAsia="等线" w:cs="Times New Roman"/>
        </w:rPr>
        <w:tab/>
        <w:t xml:space="preserve">The UDM updates the </w:t>
      </w:r>
      <w:r w:rsidRPr="00355841">
        <w:rPr>
          <w:rFonts w:eastAsia="等线" w:cs="Times New Roman" w:hint="eastAsia"/>
        </w:rPr>
        <w:t xml:space="preserve">MBS related </w:t>
      </w:r>
      <w:r w:rsidRPr="00355841">
        <w:rPr>
          <w:rFonts w:eastAsia="等线" w:cs="Times New Roman"/>
        </w:rPr>
        <w:t xml:space="preserve">subscription data </w:t>
      </w:r>
      <w:r w:rsidRPr="00355841">
        <w:rPr>
          <w:rFonts w:eastAsia="等线" w:cs="Times New Roman" w:hint="eastAsia"/>
        </w:rPr>
        <w:t xml:space="preserve">to the </w:t>
      </w:r>
      <w:r w:rsidRPr="00355841">
        <w:rPr>
          <w:rFonts w:eastAsia="等线" w:cs="Times New Roman"/>
        </w:rPr>
        <w:t>SMF</w:t>
      </w:r>
      <w:r w:rsidRPr="00355841">
        <w:rPr>
          <w:rFonts w:eastAsia="等线" w:cs="Times New Roman" w:hint="eastAsia"/>
        </w:rPr>
        <w:t>, which may trigger the delivery mode switching of the MBS session, e.g. change of delivery mode for the subscribed service associated with the MBS session</w:t>
      </w:r>
      <w:r w:rsidRPr="00355841">
        <w:rPr>
          <w:rFonts w:eastAsia="等线" w:cs="Times New Roman"/>
        </w:rPr>
        <w:t>.</w:t>
      </w:r>
    </w:p>
    <w:p w:rsidR="00355841" w:rsidRPr="00355841" w:rsidRDefault="00355841" w:rsidP="00355841">
      <w:pPr>
        <w:ind w:left="568" w:hanging="284"/>
        <w:rPr>
          <w:rFonts w:eastAsia="等线" w:cs="Times New Roman"/>
        </w:rPr>
      </w:pPr>
      <w:r w:rsidRPr="00355841">
        <w:rPr>
          <w:rFonts w:eastAsia="等线" w:cs="Times New Roman" w:hint="eastAsia"/>
        </w:rPr>
        <w:t>1d.</w:t>
      </w:r>
      <w:r w:rsidRPr="00355841">
        <w:rPr>
          <w:rFonts w:eastAsia="等线" w:cs="Times New Roman" w:hint="eastAsia"/>
        </w:rPr>
        <w:tab/>
        <w:t>T</w:t>
      </w:r>
      <w:r w:rsidRPr="00355841">
        <w:rPr>
          <w:rFonts w:eastAsia="等线" w:cs="Times New Roman"/>
        </w:rPr>
        <w:t>he SMF may decide to modify</w:t>
      </w:r>
      <w:r w:rsidRPr="00355841">
        <w:rPr>
          <w:rFonts w:eastAsia="等线" w:cs="Times New Roman" w:hint="eastAsia"/>
        </w:rPr>
        <w:t xml:space="preserve"> the delivery mode of an MBS session associated with the PDU session, e.g. due to changes of network status or performance.</w:t>
      </w:r>
    </w:p>
    <w:p w:rsidR="00355841" w:rsidRPr="00355841" w:rsidRDefault="00355841" w:rsidP="00355841">
      <w:pPr>
        <w:ind w:left="568" w:hanging="284"/>
        <w:rPr>
          <w:rFonts w:eastAsia="等线" w:cs="Times New Roman"/>
        </w:rPr>
      </w:pPr>
      <w:r w:rsidRPr="00355841">
        <w:rPr>
          <w:rFonts w:eastAsia="等线" w:cs="Times New Roman" w:hint="eastAsia"/>
        </w:rPr>
        <w:t>1e.</w:t>
      </w:r>
      <w:r w:rsidRPr="00355841">
        <w:rPr>
          <w:rFonts w:eastAsia="等线" w:cs="Times New Roman" w:hint="eastAsia"/>
        </w:rPr>
        <w:tab/>
        <w:t>The NG-R</w:t>
      </w:r>
      <w:r w:rsidRPr="00355841">
        <w:rPr>
          <w:rFonts w:eastAsia="等线" w:cs="Times New Roman"/>
        </w:rPr>
        <w:t>AN indicate</w:t>
      </w:r>
      <w:r w:rsidRPr="00355841">
        <w:rPr>
          <w:rFonts w:eastAsia="等线" w:cs="Times New Roman" w:hint="eastAsia"/>
        </w:rPr>
        <w:t>s</w:t>
      </w:r>
      <w:r w:rsidRPr="00355841">
        <w:rPr>
          <w:rFonts w:eastAsia="等线" w:cs="Times New Roman"/>
        </w:rPr>
        <w:t xml:space="preserve"> to the SMF when the AN resources onto which a QoS Flow is mapped are </w:t>
      </w:r>
      <w:r w:rsidRPr="00355841">
        <w:rPr>
          <w:rFonts w:eastAsia="等线" w:cs="Times New Roman" w:hint="eastAsia"/>
        </w:rPr>
        <w:t>switched from multicast</w:t>
      </w:r>
      <w:del w:id="47" w:author="CATT_dxy" w:date="2020-07-02T09:07:00Z">
        <w:r w:rsidRPr="00355841" w:rsidDel="007D0193">
          <w:rPr>
            <w:rFonts w:eastAsia="等线" w:cs="Times New Roman" w:hint="eastAsia"/>
          </w:rPr>
          <w:delText>/broadcast</w:delText>
        </w:r>
      </w:del>
      <w:r w:rsidRPr="00355841">
        <w:rPr>
          <w:rFonts w:eastAsia="等线" w:cs="Times New Roman" w:hint="eastAsia"/>
        </w:rPr>
        <w:t xml:space="preserve"> to unicast (or vice versa)</w:t>
      </w:r>
      <w:r w:rsidRPr="00355841">
        <w:rPr>
          <w:rFonts w:eastAsia="等线" w:cs="Times New Roman"/>
        </w:rPr>
        <w:t xml:space="preserve">. </w:t>
      </w:r>
      <w:r w:rsidRPr="00355841">
        <w:rPr>
          <w:rFonts w:eastAsia="等线" w:cs="Times New Roman" w:hint="eastAsia"/>
        </w:rPr>
        <w:t>T</w:t>
      </w:r>
      <w:r w:rsidRPr="00355841">
        <w:rPr>
          <w:rFonts w:eastAsia="等线" w:cs="Times New Roman"/>
        </w:rPr>
        <w:t>h</w:t>
      </w:r>
      <w:r w:rsidRPr="00355841">
        <w:rPr>
          <w:rFonts w:eastAsia="等线" w:cs="Times New Roman" w:hint="eastAsia"/>
        </w:rPr>
        <w:t>e NG-R</w:t>
      </w:r>
      <w:r w:rsidRPr="00355841">
        <w:rPr>
          <w:rFonts w:eastAsia="等线" w:cs="Times New Roman"/>
        </w:rPr>
        <w:t xml:space="preserve">AN sends the </w:t>
      </w:r>
      <w:r w:rsidRPr="00355841">
        <w:rPr>
          <w:rFonts w:eastAsia="等线" w:cs="Times New Roman" w:hint="eastAsia"/>
        </w:rPr>
        <w:t>MBS session ID and the indication/information of the new delivery mode</w:t>
      </w:r>
      <w:r w:rsidRPr="00355841">
        <w:rPr>
          <w:rFonts w:eastAsia="等线" w:cs="Times New Roman"/>
        </w:rPr>
        <w:t xml:space="preserve"> </w:t>
      </w:r>
      <w:r w:rsidRPr="00355841">
        <w:rPr>
          <w:rFonts w:eastAsia="等线" w:cs="Times New Roman" w:hint="eastAsia"/>
        </w:rPr>
        <w:t xml:space="preserve">in the </w:t>
      </w:r>
      <w:r w:rsidRPr="00355841">
        <w:rPr>
          <w:rFonts w:eastAsia="等线" w:cs="Times New Roman"/>
        </w:rPr>
        <w:t xml:space="preserve">N2 SM information to the </w:t>
      </w:r>
      <w:r w:rsidRPr="00355841">
        <w:rPr>
          <w:rFonts w:eastAsia="等线" w:cs="Times New Roman" w:hint="eastAsia"/>
        </w:rPr>
        <w:t xml:space="preserve">SMF via the </w:t>
      </w:r>
      <w:r w:rsidRPr="00355841">
        <w:rPr>
          <w:rFonts w:eastAsia="等线" w:cs="Times New Roman"/>
        </w:rPr>
        <w:t>AMF.</w:t>
      </w:r>
    </w:p>
    <w:p w:rsidR="00355841" w:rsidRPr="00355841" w:rsidRDefault="00355841" w:rsidP="00355841">
      <w:pPr>
        <w:ind w:left="568" w:hanging="284"/>
        <w:rPr>
          <w:rFonts w:eastAsia="等线" w:cs="Times New Roman"/>
        </w:rPr>
      </w:pPr>
      <w:r w:rsidRPr="00355841">
        <w:rPr>
          <w:rFonts w:eastAsia="等线" w:cs="Times New Roman" w:hint="eastAsia"/>
        </w:rPr>
        <w:t>1f.</w:t>
      </w:r>
      <w:r w:rsidRPr="00355841">
        <w:rPr>
          <w:rFonts w:eastAsia="等线" w:cs="Times New Roman" w:hint="eastAsia"/>
        </w:rPr>
        <w:tab/>
        <w:t>T</w:t>
      </w:r>
      <w:r w:rsidRPr="00355841">
        <w:rPr>
          <w:rFonts w:eastAsia="等线" w:cs="Times New Roman"/>
        </w:rPr>
        <w:t xml:space="preserve">he AMF </w:t>
      </w:r>
      <w:r w:rsidRPr="00355841">
        <w:rPr>
          <w:rFonts w:eastAsia="等线" w:cs="Times New Roman" w:hint="eastAsia"/>
        </w:rPr>
        <w:t>may</w:t>
      </w:r>
      <w:r w:rsidRPr="00355841">
        <w:rPr>
          <w:rFonts w:eastAsia="等线" w:cs="Times New Roman"/>
        </w:rPr>
        <w:t xml:space="preserve"> trigger a PDU session modification to the SMF</w:t>
      </w:r>
      <w:r w:rsidRPr="00355841">
        <w:rPr>
          <w:rFonts w:eastAsia="等线" w:cs="Times New Roman" w:hint="eastAsia"/>
        </w:rPr>
        <w:t xml:space="preserve"> with the MBS session ID and indication/information of the new delivery mode, e.g. if the AMF detects that the UE moves in or out of MBS service area.</w:t>
      </w:r>
    </w:p>
    <w:p w:rsidR="00355841" w:rsidRPr="00355841" w:rsidRDefault="000F4F02" w:rsidP="00355841">
      <w:pPr>
        <w:ind w:left="568" w:hanging="284"/>
        <w:rPr>
          <w:rFonts w:eastAsia="等线" w:cs="Times New Roman"/>
        </w:rPr>
      </w:pPr>
      <w:ins w:id="48" w:author="CATT_dxy" w:date="2020-07-16T14:06:00Z">
        <w:r>
          <w:rPr>
            <w:rFonts w:eastAsia="等线" w:cs="Times New Roman" w:hint="eastAsia"/>
            <w:lang w:eastAsia="zh-CN"/>
          </w:rPr>
          <w:t>2.</w:t>
        </w:r>
      </w:ins>
      <w:r w:rsidR="00355841" w:rsidRPr="00355841">
        <w:rPr>
          <w:rFonts w:eastAsia="等线" w:cs="Times New Roman"/>
        </w:rPr>
        <w:tab/>
      </w:r>
      <w:r w:rsidR="00355841" w:rsidRPr="00355841">
        <w:rPr>
          <w:rFonts w:eastAsia="等线" w:cs="Times New Roman" w:hint="eastAsia"/>
        </w:rPr>
        <w:t xml:space="preserve">The SMF </w:t>
      </w:r>
      <w:r w:rsidR="00355841" w:rsidRPr="00355841">
        <w:rPr>
          <w:rFonts w:eastAsia="等线" w:cs="Times New Roman"/>
        </w:rPr>
        <w:t xml:space="preserve">may perform an SM Policy Association </w:t>
      </w:r>
      <w:r w:rsidR="00355841" w:rsidRPr="00355841">
        <w:rPr>
          <w:rFonts w:eastAsia="等线" w:cs="Times New Roman" w:hint="eastAsia"/>
        </w:rPr>
        <w:t>Modification</w:t>
      </w:r>
      <w:r w:rsidR="00355841" w:rsidRPr="00355841">
        <w:rPr>
          <w:rFonts w:eastAsia="等线" w:cs="Times New Roman"/>
        </w:rPr>
        <w:t xml:space="preserve"> procedure </w:t>
      </w:r>
      <w:del w:id="49" w:author="CATT_dxy" w:date="2020-07-16T14:09:00Z">
        <w:r w:rsidR="00355841" w:rsidRPr="00355841" w:rsidDel="000F4F02">
          <w:rPr>
            <w:rFonts w:eastAsia="等线" w:cs="Times New Roman"/>
          </w:rPr>
          <w:delText xml:space="preserve">with </w:delText>
        </w:r>
      </w:del>
      <w:ins w:id="50" w:author="CATT_dxy" w:date="2020-07-16T14:10:00Z">
        <w:r>
          <w:rPr>
            <w:rFonts w:eastAsia="等线" w:cs="Times New Roman" w:hint="eastAsia"/>
            <w:lang w:eastAsia="zh-CN"/>
          </w:rPr>
          <w:t xml:space="preserve">by invoking </w:t>
        </w:r>
      </w:ins>
      <w:ins w:id="51" w:author="CATT_dxy" w:date="2020-07-16T14:11:00Z">
        <w:r>
          <w:t>the Npcf_SMPolicyControl</w:t>
        </w:r>
        <w:r>
          <w:rPr>
            <w:rFonts w:hint="eastAsia"/>
            <w:lang w:eastAsia="zh-CN"/>
          </w:rPr>
          <w:t>_Update</w:t>
        </w:r>
        <w:r>
          <w:t xml:space="preserve"> Request </w:t>
        </w:r>
      </w:ins>
      <w:ins w:id="52" w:author="CATT_dxy" w:date="2020-07-16T14:09:00Z">
        <w:r>
          <w:rPr>
            <w:rFonts w:eastAsia="等线" w:cs="Times New Roman" w:hint="eastAsia"/>
            <w:lang w:eastAsia="zh-CN"/>
          </w:rPr>
          <w:t>towards</w:t>
        </w:r>
        <w:r w:rsidRPr="00355841">
          <w:rPr>
            <w:rFonts w:eastAsia="等线" w:cs="Times New Roman"/>
          </w:rPr>
          <w:t xml:space="preserve"> </w:t>
        </w:r>
      </w:ins>
      <w:r w:rsidR="00355841" w:rsidRPr="00355841">
        <w:rPr>
          <w:rFonts w:eastAsia="等线" w:cs="Times New Roman"/>
        </w:rPr>
        <w:t xml:space="preserve">the PCF </w:t>
      </w:r>
      <w:r w:rsidR="00355841" w:rsidRPr="00355841">
        <w:rPr>
          <w:rFonts w:eastAsia="等线" w:cs="Times New Roman" w:hint="eastAsia"/>
        </w:rPr>
        <w:t xml:space="preserve">to </w:t>
      </w:r>
      <w:ins w:id="53" w:author="CATT_dxy" w:date="2020-07-16T14:09:00Z">
        <w:r>
          <w:rPr>
            <w:lang w:eastAsia="zh-CN"/>
          </w:rPr>
          <w:t>report subscribed event</w:t>
        </w:r>
      </w:ins>
      <w:ins w:id="54" w:author="CATT_dxy" w:date="2020-07-16T14:10:00Z">
        <w:r>
          <w:rPr>
            <w:rFonts w:hint="eastAsia"/>
            <w:lang w:eastAsia="zh-CN"/>
          </w:rPr>
          <w:t>s</w:t>
        </w:r>
      </w:ins>
      <w:ins w:id="55" w:author="CATT_dxy" w:date="2020-07-16T14:09:00Z">
        <w:r>
          <w:rPr>
            <w:lang w:eastAsia="zh-CN"/>
          </w:rPr>
          <w:t xml:space="preserve"> </w:t>
        </w:r>
        <w:r>
          <w:rPr>
            <w:rFonts w:hint="eastAsia"/>
            <w:lang w:eastAsia="zh-CN"/>
          </w:rPr>
          <w:t xml:space="preserve">and/or </w:t>
        </w:r>
      </w:ins>
      <w:r w:rsidR="00355841" w:rsidRPr="00355841">
        <w:rPr>
          <w:rFonts w:eastAsia="等线" w:cs="Times New Roman" w:hint="eastAsia"/>
        </w:rPr>
        <w:t>get</w:t>
      </w:r>
      <w:r w:rsidR="00355841" w:rsidRPr="00355841">
        <w:rPr>
          <w:rFonts w:eastAsia="等线" w:cs="Times New Roman"/>
        </w:rPr>
        <w:t xml:space="preserve"> the</w:t>
      </w:r>
      <w:r w:rsidR="00355841" w:rsidRPr="00355841">
        <w:rPr>
          <w:rFonts w:eastAsia="等线" w:cs="Times New Roman" w:hint="eastAsia"/>
        </w:rPr>
        <w:t xml:space="preserve"> (updated) MBS related </w:t>
      </w:r>
      <w:r w:rsidR="00355841" w:rsidRPr="00355841">
        <w:rPr>
          <w:rFonts w:eastAsia="等线" w:cs="Times New Roman"/>
        </w:rPr>
        <w:t>PCC Rules</w:t>
      </w:r>
      <w:r w:rsidR="00355841" w:rsidRPr="00355841">
        <w:rPr>
          <w:rFonts w:eastAsia="等线" w:cs="Times New Roman" w:hint="eastAsia"/>
        </w:rPr>
        <w:t>.</w:t>
      </w:r>
    </w:p>
    <w:p w:rsidR="00355841" w:rsidRPr="00355841" w:rsidRDefault="00355841" w:rsidP="00355841">
      <w:pPr>
        <w:ind w:left="568" w:hanging="284"/>
        <w:rPr>
          <w:rFonts w:eastAsia="等线" w:cs="Times New Roman"/>
        </w:rPr>
      </w:pPr>
      <w:r w:rsidRPr="00355841">
        <w:rPr>
          <w:rFonts w:eastAsia="等线" w:cs="Times New Roman" w:hint="eastAsia"/>
        </w:rPr>
        <w:t xml:space="preserve">2a/2b. The SMF </w:t>
      </w:r>
      <w:r w:rsidRPr="00355841">
        <w:rPr>
          <w:rFonts w:eastAsia="等线" w:cs="Times New Roman"/>
        </w:rPr>
        <w:t xml:space="preserve">sends </w:t>
      </w:r>
      <w:r w:rsidRPr="00355841">
        <w:rPr>
          <w:rFonts w:eastAsia="等线" w:cs="Times New Roman" w:hint="eastAsia"/>
        </w:rPr>
        <w:t>an</w:t>
      </w:r>
      <w:r w:rsidRPr="00355841">
        <w:rPr>
          <w:rFonts w:eastAsia="等线" w:cs="Times New Roman"/>
        </w:rPr>
        <w:t xml:space="preserve"> N4 session modification request</w:t>
      </w:r>
      <w:r w:rsidRPr="00355841">
        <w:rPr>
          <w:rFonts w:eastAsia="等线" w:cs="Times New Roman" w:hint="eastAsia"/>
        </w:rPr>
        <w:t xml:space="preserve"> to the UPF for the MBS session with indication/information for the new delivery mode (e.g. shared tunnel information when the new delivery mode is multicast</w:t>
      </w:r>
      <w:del w:id="56" w:author="CATT_dxy" w:date="2020-07-02T09:07:00Z">
        <w:r w:rsidRPr="00355841" w:rsidDel="007D0193">
          <w:rPr>
            <w:rFonts w:eastAsia="等线" w:cs="Times New Roman" w:hint="eastAsia"/>
          </w:rPr>
          <w:delText>/broadcast</w:delText>
        </w:r>
      </w:del>
      <w:r w:rsidRPr="00355841">
        <w:rPr>
          <w:rFonts w:eastAsia="等线" w:cs="Times New Roman" w:hint="eastAsia"/>
        </w:rPr>
        <w:t>, N4 rules for the new delivery mode; if not already provisioned). The UPF enforces the updated N4 rules for p</w:t>
      </w:r>
      <w:r w:rsidRPr="00355841">
        <w:rPr>
          <w:rFonts w:eastAsia="等线" w:cs="Times New Roman"/>
        </w:rPr>
        <w:t xml:space="preserve">acket detection, </w:t>
      </w:r>
      <w:r w:rsidRPr="00355841">
        <w:rPr>
          <w:rFonts w:eastAsia="等线" w:cs="Times New Roman" w:hint="eastAsia"/>
        </w:rPr>
        <w:t xml:space="preserve">QoS </w:t>
      </w:r>
      <w:r w:rsidRPr="00355841">
        <w:rPr>
          <w:rFonts w:eastAsia="等线" w:cs="Times New Roman"/>
        </w:rPr>
        <w:t>enforcement and reporting</w:t>
      </w:r>
      <w:r w:rsidRPr="00355841">
        <w:rPr>
          <w:rFonts w:eastAsia="等线" w:cs="Times New Roman" w:hint="eastAsia"/>
        </w:rPr>
        <w:t xml:space="preserve"> and switches to the tunnel for the new delivery mode.</w:t>
      </w:r>
    </w:p>
    <w:p w:rsidR="00355841" w:rsidRPr="00355841" w:rsidRDefault="00355841" w:rsidP="00355841">
      <w:pPr>
        <w:ind w:left="568" w:hanging="284"/>
        <w:rPr>
          <w:rFonts w:eastAsia="等线" w:cs="Times New Roman"/>
        </w:rPr>
      </w:pPr>
      <w:r w:rsidRPr="00355841">
        <w:rPr>
          <w:rFonts w:eastAsia="等线" w:cs="Times New Roman" w:hint="eastAsia"/>
        </w:rPr>
        <w:t>3a/3b. The SMF sends the PDU Session ID, MBS session ID and the indication/ information for the new delivery mode (e.g. shared tunnel information when the new delivery mode is multicast</w:t>
      </w:r>
      <w:del w:id="57" w:author="CATT_dxy" w:date="2020-07-02T09:07:00Z">
        <w:r w:rsidRPr="00355841" w:rsidDel="007D0193">
          <w:rPr>
            <w:rFonts w:eastAsia="等线" w:cs="Times New Roman" w:hint="eastAsia"/>
          </w:rPr>
          <w:delText>/broadcast</w:delText>
        </w:r>
      </w:del>
      <w:r w:rsidRPr="00355841">
        <w:rPr>
          <w:rFonts w:eastAsia="等线" w:cs="Times New Roman" w:hint="eastAsia"/>
        </w:rPr>
        <w:t>, multicast</w:t>
      </w:r>
      <w:del w:id="58" w:author="CATT_dxy" w:date="2020-07-02T09:07:00Z">
        <w:r w:rsidRPr="00355841" w:rsidDel="007D0193">
          <w:rPr>
            <w:rFonts w:eastAsia="等线" w:cs="Times New Roman" w:hint="eastAsia"/>
          </w:rPr>
          <w:delText>/broadcast</w:delText>
        </w:r>
      </w:del>
      <w:r w:rsidRPr="00355841">
        <w:rPr>
          <w:rFonts w:eastAsia="等线" w:cs="Times New Roman" w:hint="eastAsia"/>
        </w:rPr>
        <w:t xml:space="preserve"> or unicast QoS profiles; if not already provisioned) in the N2 SM information to the NG-RAN via the AMF </w:t>
      </w:r>
      <w:r w:rsidRPr="00355841">
        <w:rPr>
          <w:rFonts w:eastAsia="等线" w:cs="Times New Roman"/>
        </w:rPr>
        <w:t>through Nsmf_PDUSession_UpdateSMContext Response</w:t>
      </w:r>
      <w:r w:rsidRPr="00355841">
        <w:rPr>
          <w:rFonts w:eastAsia="等线" w:cs="Times New Roman" w:hint="eastAsia"/>
        </w:rPr>
        <w:t xml:space="preserve"> or </w:t>
      </w:r>
      <w:r w:rsidRPr="00355841">
        <w:rPr>
          <w:rFonts w:eastAsia="等线" w:cs="Times New Roman"/>
        </w:rPr>
        <w:t>Namf_Communication_N1N2MessageTransfer</w:t>
      </w:r>
      <w:r w:rsidRPr="00355841">
        <w:rPr>
          <w:rFonts w:eastAsia="等线" w:cs="Times New Roman" w:hint="eastAsia"/>
        </w:rPr>
        <w:t xml:space="preserve"> request.</w:t>
      </w:r>
    </w:p>
    <w:p w:rsidR="00355841" w:rsidRPr="00355841" w:rsidRDefault="00355841" w:rsidP="00355841">
      <w:pPr>
        <w:ind w:left="568" w:hanging="284"/>
        <w:rPr>
          <w:rFonts w:eastAsia="等线" w:cs="Times New Roman"/>
        </w:rPr>
      </w:pPr>
      <w:r w:rsidRPr="00355841">
        <w:rPr>
          <w:rFonts w:eastAsia="等线" w:cs="Times New Roman" w:hint="eastAsia"/>
        </w:rPr>
        <w:t>3c.</w:t>
      </w:r>
      <w:r w:rsidRPr="00355841">
        <w:rPr>
          <w:rFonts w:eastAsia="等线" w:cs="Times New Roman" w:hint="eastAsia"/>
        </w:rPr>
        <w:tab/>
        <w:t>T</w:t>
      </w:r>
      <w:r w:rsidRPr="00355841">
        <w:rPr>
          <w:rFonts w:eastAsia="等线" w:cs="Times New Roman"/>
        </w:rPr>
        <w:t>he SMF may provide the SMF derived CN assisted RAN parameters tuning</w:t>
      </w:r>
      <w:r w:rsidRPr="00355841">
        <w:rPr>
          <w:rFonts w:eastAsia="等线" w:cs="Times New Roman" w:hint="eastAsia"/>
        </w:rPr>
        <w:t>, which includes MBS assistance information to RAN,</w:t>
      </w:r>
      <w:r w:rsidRPr="00355841">
        <w:rPr>
          <w:rFonts w:eastAsia="等线" w:cs="Times New Roman"/>
        </w:rPr>
        <w:t xml:space="preserve"> to the AMF</w:t>
      </w:r>
      <w:r w:rsidRPr="00355841">
        <w:rPr>
          <w:rFonts w:eastAsia="等线" w:cs="Times New Roman" w:hint="eastAsia"/>
        </w:rPr>
        <w:t xml:space="preserve"> by invoking the</w:t>
      </w:r>
      <w:r w:rsidRPr="00355841">
        <w:rPr>
          <w:rFonts w:eastAsia="等线" w:cs="Times New Roman"/>
        </w:rPr>
        <w:t xml:space="preserve"> Nsmf_PDUSession_SMContextStatusNotify towards the AMF.</w:t>
      </w:r>
    </w:p>
    <w:p w:rsidR="00355841" w:rsidRPr="00355841" w:rsidRDefault="00355841" w:rsidP="00355841">
      <w:pPr>
        <w:ind w:left="568" w:hanging="284"/>
        <w:rPr>
          <w:rFonts w:eastAsia="等线" w:cs="Times New Roman"/>
        </w:rPr>
      </w:pPr>
      <w:r w:rsidRPr="00355841">
        <w:rPr>
          <w:rFonts w:eastAsia="等线" w:cs="Times New Roman"/>
        </w:rPr>
        <w:t>4.</w:t>
      </w:r>
      <w:r w:rsidRPr="00355841">
        <w:rPr>
          <w:rFonts w:eastAsia="等线" w:cs="Times New Roman"/>
        </w:rPr>
        <w:tab/>
        <w:t>The AMF send</w:t>
      </w:r>
      <w:r w:rsidRPr="00355841">
        <w:rPr>
          <w:rFonts w:eastAsia="等线" w:cs="Times New Roman" w:hint="eastAsia"/>
        </w:rPr>
        <w:t>s</w:t>
      </w:r>
      <w:r w:rsidRPr="00355841">
        <w:rPr>
          <w:rFonts w:eastAsia="等线" w:cs="Times New Roman"/>
        </w:rPr>
        <w:t xml:space="preserve"> </w:t>
      </w:r>
      <w:r w:rsidRPr="00355841">
        <w:rPr>
          <w:rFonts w:eastAsia="等线" w:cs="Times New Roman" w:hint="eastAsia"/>
        </w:rPr>
        <w:t xml:space="preserve">an </w:t>
      </w:r>
      <w:r w:rsidRPr="00355841">
        <w:rPr>
          <w:rFonts w:eastAsia="等线" w:cs="Times New Roman"/>
        </w:rPr>
        <w:t>N2</w:t>
      </w:r>
      <w:r w:rsidRPr="00355841">
        <w:rPr>
          <w:rFonts w:eastAsia="等线" w:cs="Times New Roman" w:hint="eastAsia"/>
        </w:rPr>
        <w:t xml:space="preserve"> message</w:t>
      </w:r>
      <w:r w:rsidRPr="00355841">
        <w:rPr>
          <w:rFonts w:eastAsia="等线" w:cs="Times New Roman"/>
        </w:rPr>
        <w:t xml:space="preserve"> to the NG-RAN</w:t>
      </w:r>
      <w:r w:rsidRPr="00355841">
        <w:rPr>
          <w:rFonts w:eastAsia="等线" w:cs="Times New Roman" w:hint="eastAsia"/>
        </w:rPr>
        <w:t xml:space="preserve">, which includes the </w:t>
      </w:r>
      <w:r w:rsidRPr="00355841">
        <w:rPr>
          <w:rFonts w:eastAsia="等线" w:cs="Times New Roman"/>
        </w:rPr>
        <w:t>N2 SM information</w:t>
      </w:r>
      <w:r w:rsidRPr="00355841">
        <w:rPr>
          <w:rFonts w:eastAsia="等线" w:cs="Times New Roman" w:hint="eastAsia"/>
        </w:rPr>
        <w:t xml:space="preserve"> provided by</w:t>
      </w:r>
      <w:r w:rsidRPr="00355841">
        <w:rPr>
          <w:rFonts w:eastAsia="等线" w:cs="Times New Roman"/>
        </w:rPr>
        <w:t xml:space="preserve"> </w:t>
      </w:r>
      <w:r w:rsidRPr="00355841">
        <w:rPr>
          <w:rFonts w:eastAsia="等线" w:cs="Times New Roman" w:hint="eastAsia"/>
        </w:rPr>
        <w:t>the</w:t>
      </w:r>
      <w:r w:rsidRPr="00355841">
        <w:rPr>
          <w:rFonts w:eastAsia="等线" w:cs="Times New Roman"/>
        </w:rPr>
        <w:t xml:space="preserve"> SMF</w:t>
      </w:r>
      <w:r w:rsidRPr="00355841">
        <w:rPr>
          <w:rFonts w:eastAsia="等线" w:cs="Times New Roman" w:hint="eastAsia"/>
        </w:rPr>
        <w:t xml:space="preserve"> and optionally an NAS message containing </w:t>
      </w:r>
      <w:r w:rsidRPr="00355841">
        <w:rPr>
          <w:rFonts w:eastAsia="等线" w:cs="Times New Roman"/>
        </w:rPr>
        <w:t>PDU Session Modification Command</w:t>
      </w:r>
      <w:r w:rsidRPr="00355841">
        <w:rPr>
          <w:rFonts w:eastAsia="等线" w:cs="Times New Roman" w:hint="eastAsia"/>
        </w:rPr>
        <w:t xml:space="preserve"> to the UE</w:t>
      </w:r>
      <w:r w:rsidRPr="00355841">
        <w:rPr>
          <w:rFonts w:eastAsia="等线" w:cs="Times New Roman"/>
        </w:rPr>
        <w:t>.</w:t>
      </w:r>
    </w:p>
    <w:p w:rsidR="00355841" w:rsidRPr="00355841" w:rsidRDefault="00355841" w:rsidP="00355841">
      <w:pPr>
        <w:ind w:left="568" w:hanging="284"/>
        <w:rPr>
          <w:rFonts w:eastAsia="等线" w:cs="Times New Roman"/>
        </w:rPr>
      </w:pPr>
      <w:r w:rsidRPr="00355841">
        <w:rPr>
          <w:rFonts w:eastAsia="等线" w:cs="Times New Roman" w:hint="eastAsia"/>
        </w:rPr>
        <w:t>5.</w:t>
      </w:r>
      <w:r w:rsidRPr="00355841">
        <w:rPr>
          <w:rFonts w:eastAsia="等线" w:cs="Times New Roman" w:hint="eastAsia"/>
        </w:rPr>
        <w:tab/>
        <w:t xml:space="preserve">Based on the indication/information of new delivery mode, the NG-RAN may perform the AN resource </w:t>
      </w:r>
      <w:r w:rsidRPr="00355841">
        <w:rPr>
          <w:rFonts w:eastAsia="等线" w:cs="Times New Roman"/>
        </w:rPr>
        <w:t>modification</w:t>
      </w:r>
      <w:r w:rsidRPr="00355841">
        <w:rPr>
          <w:rFonts w:eastAsia="等线" w:cs="Times New Roman" w:hint="eastAsia"/>
        </w:rPr>
        <w:t xml:space="preserve"> for the MBS session with the appropriate QoS profiles (i.e. multicast</w:t>
      </w:r>
      <w:del w:id="59" w:author="CATT_dxy" w:date="2020-07-02T09:07:00Z">
        <w:r w:rsidRPr="00355841" w:rsidDel="007D0193">
          <w:rPr>
            <w:rFonts w:eastAsia="等线" w:cs="Times New Roman" w:hint="eastAsia"/>
          </w:rPr>
          <w:delText>/broadcast</w:delText>
        </w:r>
      </w:del>
      <w:r w:rsidRPr="00355841">
        <w:rPr>
          <w:rFonts w:eastAsia="等线" w:cs="Times New Roman" w:hint="eastAsia"/>
        </w:rPr>
        <w:t xml:space="preserve"> QoS profiles for multicast</w:t>
      </w:r>
      <w:del w:id="60" w:author="CATT_dxy" w:date="2020-07-02T09:07:00Z">
        <w:r w:rsidRPr="00355841" w:rsidDel="007D0193">
          <w:rPr>
            <w:rFonts w:eastAsia="等线" w:cs="Times New Roman" w:hint="eastAsia"/>
          </w:rPr>
          <w:delText>/broadcast</w:delText>
        </w:r>
      </w:del>
      <w:r w:rsidRPr="00355841">
        <w:rPr>
          <w:rFonts w:eastAsia="等线" w:cs="Times New Roman" w:hint="eastAsia"/>
        </w:rPr>
        <w:t xml:space="preserve"> mode, or unicast QoS profiles for unicast mode) and switches to the tunnel of the new delivery mode for data transfer.</w:t>
      </w:r>
    </w:p>
    <w:p w:rsidR="00355841" w:rsidRPr="00355841" w:rsidRDefault="00355841" w:rsidP="00355841">
      <w:pPr>
        <w:ind w:left="568" w:hanging="284"/>
        <w:rPr>
          <w:rFonts w:eastAsia="等线" w:cs="Times New Roman"/>
        </w:rPr>
      </w:pPr>
      <w:r w:rsidRPr="00355841">
        <w:rPr>
          <w:rFonts w:eastAsia="等线" w:cs="Times New Roman" w:hint="eastAsia"/>
        </w:rPr>
        <w:t>6.</w:t>
      </w:r>
      <w:r w:rsidRPr="00355841">
        <w:rPr>
          <w:rFonts w:eastAsia="等线" w:cs="Times New Roman" w:hint="eastAsia"/>
        </w:rPr>
        <w:tab/>
      </w:r>
      <w:r w:rsidRPr="00355841">
        <w:rPr>
          <w:rFonts w:eastAsia="等线" w:cs="Times New Roman"/>
        </w:rPr>
        <w:t xml:space="preserve">The </w:t>
      </w:r>
      <w:r w:rsidRPr="00355841">
        <w:rPr>
          <w:rFonts w:eastAsia="等线" w:cs="Times New Roman" w:hint="eastAsia"/>
        </w:rPr>
        <w:t>NG-</w:t>
      </w:r>
      <w:r w:rsidRPr="00355841">
        <w:rPr>
          <w:rFonts w:eastAsia="等线" w:cs="Times New Roman"/>
        </w:rPr>
        <w:t>RAN acknowledge</w:t>
      </w:r>
      <w:r w:rsidRPr="00355841">
        <w:rPr>
          <w:rFonts w:eastAsia="等线" w:cs="Times New Roman" w:hint="eastAsia"/>
        </w:rPr>
        <w:t>s</w:t>
      </w:r>
      <w:r w:rsidRPr="00355841">
        <w:rPr>
          <w:rFonts w:eastAsia="等线" w:cs="Times New Roman"/>
        </w:rPr>
        <w:t xml:space="preserve"> N2 PDU Session Request by sending a N2 PDU Session Ack Message to the AMF.</w:t>
      </w:r>
    </w:p>
    <w:p w:rsidR="00355841" w:rsidRPr="00355841" w:rsidRDefault="00355841" w:rsidP="00355841">
      <w:pPr>
        <w:ind w:left="568" w:hanging="284"/>
        <w:rPr>
          <w:rFonts w:eastAsia="等线" w:cs="Times New Roman"/>
        </w:rPr>
      </w:pPr>
      <w:r w:rsidRPr="00355841">
        <w:rPr>
          <w:rFonts w:eastAsia="等线" w:cs="Times New Roman"/>
        </w:rPr>
        <w:t>7.</w:t>
      </w:r>
      <w:r w:rsidRPr="00355841">
        <w:rPr>
          <w:rFonts w:eastAsia="等线" w:cs="Times New Roman" w:hint="eastAsia"/>
        </w:rPr>
        <w:tab/>
      </w:r>
      <w:r w:rsidRPr="00355841">
        <w:rPr>
          <w:rFonts w:eastAsia="等线" w:cs="Times New Roman"/>
        </w:rPr>
        <w:t>The AMF forwards the N2 SM information and the U</w:t>
      </w:r>
      <w:r w:rsidRPr="00355841">
        <w:rPr>
          <w:rFonts w:eastAsia="等线" w:cs="Times New Roman" w:hint="eastAsia"/>
        </w:rPr>
        <w:t>E</w:t>
      </w:r>
      <w:r w:rsidRPr="00355841">
        <w:rPr>
          <w:rFonts w:eastAsia="等线" w:cs="Times New Roman"/>
        </w:rPr>
        <w:t xml:space="preserve"> location Information to the SMF via Nsmf_PDUSession_UpdateSMContext service operation.</w:t>
      </w:r>
    </w:p>
    <w:p w:rsidR="00355841" w:rsidRPr="00355841" w:rsidRDefault="00355841" w:rsidP="00355841">
      <w:pPr>
        <w:ind w:left="568" w:hanging="284"/>
        <w:rPr>
          <w:rFonts w:eastAsia="等线" w:cs="Times New Roman"/>
        </w:rPr>
      </w:pPr>
      <w:r w:rsidRPr="00355841">
        <w:rPr>
          <w:rFonts w:eastAsia="等线" w:cs="Times New Roman" w:hint="eastAsia"/>
        </w:rPr>
        <w:t>8.</w:t>
      </w:r>
      <w:r w:rsidRPr="00355841">
        <w:rPr>
          <w:rFonts w:eastAsia="等线" w:cs="Times New Roman" w:hint="eastAsia"/>
        </w:rPr>
        <w:tab/>
      </w:r>
      <w:r w:rsidRPr="00355841">
        <w:rPr>
          <w:rFonts w:eastAsia="等线" w:cs="Times New Roman"/>
        </w:rPr>
        <w:t>The SMF may update N4 session of the UPF by sending N4 Session Modification Request message to the UPF</w:t>
      </w:r>
      <w:r w:rsidRPr="00355841">
        <w:rPr>
          <w:rFonts w:eastAsia="等线" w:cs="Times New Roman" w:hint="eastAsia"/>
        </w:rPr>
        <w:t>.</w:t>
      </w:r>
    </w:p>
    <w:p w:rsidR="00355841" w:rsidRPr="00355841" w:rsidRDefault="00355841" w:rsidP="00355841">
      <w:pPr>
        <w:ind w:left="568" w:hanging="284"/>
        <w:rPr>
          <w:rFonts w:eastAsia="等线" w:cs="Times New Roman"/>
        </w:rPr>
      </w:pPr>
      <w:r w:rsidRPr="00355841">
        <w:rPr>
          <w:rFonts w:eastAsia="等线" w:cs="Times New Roman" w:hint="eastAsia"/>
        </w:rPr>
        <w:t>9.</w:t>
      </w:r>
      <w:r w:rsidRPr="00355841">
        <w:rPr>
          <w:rFonts w:eastAsia="等线" w:cs="Times New Roman" w:hint="eastAsia"/>
        </w:rPr>
        <w:tab/>
        <w:t>T</w:t>
      </w:r>
      <w:r w:rsidRPr="00355841">
        <w:rPr>
          <w:rFonts w:eastAsia="等线" w:cs="Times New Roman"/>
        </w:rPr>
        <w:t xml:space="preserve">he UE acknowledges the PDU Session Modification Command by sending a NAS message </w:t>
      </w:r>
      <w:r w:rsidRPr="00355841">
        <w:rPr>
          <w:rFonts w:eastAsia="等线" w:cs="Times New Roman" w:hint="eastAsia"/>
        </w:rPr>
        <w:t xml:space="preserve">containing </w:t>
      </w:r>
      <w:r w:rsidRPr="00355841">
        <w:rPr>
          <w:rFonts w:eastAsia="等线" w:cs="Times New Roman"/>
        </w:rPr>
        <w:t>PDU Session Modification Command Ack</w:t>
      </w:r>
      <w:r w:rsidRPr="00355841">
        <w:rPr>
          <w:rFonts w:eastAsia="等线" w:cs="Times New Roman" w:hint="eastAsia"/>
        </w:rPr>
        <w:t>.</w:t>
      </w:r>
    </w:p>
    <w:p w:rsidR="00355841" w:rsidRPr="00355841" w:rsidRDefault="00355841" w:rsidP="00355841">
      <w:pPr>
        <w:ind w:left="568" w:hanging="284"/>
        <w:rPr>
          <w:rFonts w:eastAsia="等线" w:cs="Times New Roman"/>
        </w:rPr>
      </w:pPr>
      <w:r w:rsidRPr="00355841">
        <w:rPr>
          <w:rFonts w:eastAsia="等线" w:cs="Times New Roman"/>
        </w:rPr>
        <w:t>10.</w:t>
      </w:r>
      <w:r w:rsidRPr="00355841">
        <w:rPr>
          <w:rFonts w:eastAsia="等线" w:cs="Times New Roman"/>
        </w:rPr>
        <w:tab/>
        <w:t xml:space="preserve">The </w:t>
      </w:r>
      <w:r w:rsidRPr="00355841">
        <w:rPr>
          <w:rFonts w:eastAsia="等线" w:cs="Times New Roman" w:hint="eastAsia"/>
        </w:rPr>
        <w:t>NG-R</w:t>
      </w:r>
      <w:r w:rsidRPr="00355841">
        <w:rPr>
          <w:rFonts w:eastAsia="等线" w:cs="Times New Roman"/>
        </w:rPr>
        <w:t>AN forwards the NAS message to the AMF.</w:t>
      </w:r>
    </w:p>
    <w:p w:rsidR="00355841" w:rsidRPr="00355841" w:rsidRDefault="00355841" w:rsidP="00355841">
      <w:pPr>
        <w:ind w:left="568" w:hanging="284"/>
        <w:rPr>
          <w:rFonts w:eastAsia="等线" w:cs="Times New Roman"/>
        </w:rPr>
      </w:pPr>
      <w:r w:rsidRPr="00355841">
        <w:rPr>
          <w:rFonts w:eastAsia="等线" w:cs="Times New Roman" w:hint="eastAsia"/>
        </w:rPr>
        <w:t>11</w:t>
      </w:r>
      <w:r w:rsidRPr="00355841">
        <w:rPr>
          <w:rFonts w:eastAsia="等线" w:cs="Times New Roman"/>
        </w:rPr>
        <w:tab/>
        <w:t>The AMF forwards the N</w:t>
      </w:r>
      <w:r w:rsidRPr="00355841">
        <w:rPr>
          <w:rFonts w:eastAsia="等线" w:cs="Times New Roman" w:hint="eastAsia"/>
        </w:rPr>
        <w:t>1</w:t>
      </w:r>
      <w:r w:rsidRPr="00355841">
        <w:rPr>
          <w:rFonts w:eastAsia="等线" w:cs="Times New Roman"/>
        </w:rPr>
        <w:t xml:space="preserve"> SM </w:t>
      </w:r>
      <w:r w:rsidRPr="00355841">
        <w:rPr>
          <w:rFonts w:eastAsia="等线" w:cs="Times New Roman" w:hint="eastAsia"/>
        </w:rPr>
        <w:t>container</w:t>
      </w:r>
      <w:r w:rsidRPr="00355841">
        <w:rPr>
          <w:rFonts w:eastAsia="等线" w:cs="Times New Roman"/>
        </w:rPr>
        <w:t xml:space="preserve"> and the U</w:t>
      </w:r>
      <w:r w:rsidRPr="00355841">
        <w:rPr>
          <w:rFonts w:eastAsia="等线" w:cs="Times New Roman" w:hint="eastAsia"/>
        </w:rPr>
        <w:t>E</w:t>
      </w:r>
      <w:r w:rsidRPr="00355841">
        <w:rPr>
          <w:rFonts w:eastAsia="等线" w:cs="Times New Roman"/>
        </w:rPr>
        <w:t xml:space="preserve"> location Information to the SMF via Nsmf_PDUSession_UpdateSMContext service operation.</w:t>
      </w:r>
    </w:p>
    <w:p w:rsidR="00355841" w:rsidRPr="00355841" w:rsidRDefault="00355841" w:rsidP="00355841">
      <w:pPr>
        <w:ind w:left="568" w:hanging="284"/>
        <w:rPr>
          <w:rFonts w:eastAsia="等线" w:cs="Times New Roman"/>
        </w:rPr>
      </w:pPr>
      <w:r w:rsidRPr="00355841">
        <w:rPr>
          <w:rFonts w:eastAsia="等线" w:cs="Times New Roman" w:hint="eastAsia"/>
        </w:rPr>
        <w:t>12.</w:t>
      </w:r>
      <w:r w:rsidRPr="00355841">
        <w:rPr>
          <w:rFonts w:eastAsia="等线" w:cs="Times New Roman" w:hint="eastAsia"/>
        </w:rPr>
        <w:tab/>
      </w:r>
      <w:r w:rsidRPr="00355841">
        <w:rPr>
          <w:rFonts w:eastAsia="等线" w:cs="Times New Roman"/>
        </w:rPr>
        <w:t>The SMF may update N4 session of the UPF by sending N4 Session Modification Request message to the UPF</w:t>
      </w:r>
      <w:r w:rsidRPr="00355841">
        <w:rPr>
          <w:rFonts w:eastAsia="等线" w:cs="Times New Roman" w:hint="eastAsia"/>
        </w:rPr>
        <w:t>.</w:t>
      </w:r>
    </w:p>
    <w:p w:rsidR="00355841" w:rsidRPr="00355841" w:rsidRDefault="00355841" w:rsidP="00355841">
      <w:pPr>
        <w:ind w:left="568" w:hanging="284"/>
        <w:rPr>
          <w:rFonts w:eastAsia="等线" w:cs="Times New Roman"/>
        </w:rPr>
      </w:pPr>
      <w:r w:rsidRPr="00355841">
        <w:rPr>
          <w:rFonts w:eastAsia="等线" w:cs="Times New Roman"/>
        </w:rPr>
        <w:t>13.</w:t>
      </w:r>
      <w:r w:rsidRPr="00355841">
        <w:rPr>
          <w:rFonts w:eastAsia="等线" w:cs="Times New Roman"/>
        </w:rPr>
        <w:tab/>
        <w:t>If the SMF interacted with the PCF in step 1b or 2, the SMF notifies the PCF whether the PCC decision could be enforced or not by performing an SMF initiated SM Policy Association Modification procedure</w:t>
      </w:r>
      <w:r w:rsidRPr="00355841">
        <w:rPr>
          <w:rFonts w:eastAsia="等线" w:cs="Times New Roman" w:hint="eastAsia"/>
        </w:rPr>
        <w:t>.</w:t>
      </w:r>
    </w:p>
    <w:p w:rsidR="00355841" w:rsidRPr="00355841" w:rsidDel="0021635A" w:rsidRDefault="00355841" w:rsidP="00355841">
      <w:pPr>
        <w:keepLines/>
        <w:ind w:left="1702" w:hanging="1418"/>
        <w:rPr>
          <w:del w:id="61" w:author="CATT_dxy" w:date="2020-07-02T13:29:00Z"/>
          <w:rFonts w:eastAsia="等线" w:cs="Times New Roman"/>
          <w:color w:val="FF0000"/>
          <w:lang w:eastAsia="zh-CN"/>
        </w:rPr>
      </w:pPr>
      <w:del w:id="62" w:author="CATT_dxy" w:date="2020-07-02T13:29:00Z">
        <w:r w:rsidRPr="00355841" w:rsidDel="0021635A">
          <w:rPr>
            <w:rFonts w:eastAsia="等线" w:cs="Times New Roman"/>
            <w:color w:val="FF0000"/>
          </w:rPr>
          <w:lastRenderedPageBreak/>
          <w:delText>Editor's note:</w:delText>
        </w:r>
        <w:r w:rsidRPr="00355841" w:rsidDel="0021635A">
          <w:rPr>
            <w:rFonts w:eastAsia="等线" w:cs="Times New Roman"/>
            <w:color w:val="FF0000"/>
          </w:rPr>
          <w:tab/>
        </w:r>
        <w:r w:rsidRPr="00355841" w:rsidDel="0021635A">
          <w:rPr>
            <w:rFonts w:eastAsia="等线" w:cs="Times New Roman" w:hint="eastAsia"/>
            <w:color w:val="FF0000"/>
            <w:lang w:eastAsia="zh-CN"/>
          </w:rPr>
          <w:delText>It is FFS which and how the SMF initiates</w:delText>
        </w:r>
        <w:r w:rsidRPr="00355841" w:rsidDel="0021635A">
          <w:rPr>
            <w:rFonts w:eastAsia="等线" w:cs="Times New Roman"/>
            <w:color w:val="FF0000"/>
          </w:rPr>
          <w:delText xml:space="preserve"> </w:delText>
        </w:r>
        <w:r w:rsidRPr="00355841" w:rsidDel="0021635A">
          <w:rPr>
            <w:rFonts w:eastAsia="等线" w:cs="Times New Roman"/>
            <w:color w:val="FF0000"/>
            <w:lang w:eastAsia="zh-CN"/>
          </w:rPr>
          <w:delText>delivery mode switching</w:delText>
        </w:r>
        <w:r w:rsidRPr="00355841" w:rsidDel="0021635A">
          <w:rPr>
            <w:rFonts w:eastAsia="等线" w:cs="Times New Roman" w:hint="eastAsia"/>
            <w:color w:val="FF0000"/>
            <w:lang w:eastAsia="zh-CN"/>
          </w:rPr>
          <w:delText xml:space="preserve"> if multiple SMFs are involved in the MBS session and the PDU session associated with the MBS session</w:delText>
        </w:r>
        <w:r w:rsidRPr="00355841" w:rsidDel="0021635A">
          <w:rPr>
            <w:rFonts w:eastAsia="等线" w:cs="Times New Roman"/>
            <w:color w:val="FF0000"/>
          </w:rPr>
          <w:delText>.</w:delText>
        </w:r>
      </w:del>
    </w:p>
    <w:p w:rsidR="00A92A31" w:rsidRDefault="00A92A31" w:rsidP="00A92A31">
      <w:pPr>
        <w:pStyle w:val="4"/>
        <w:rPr>
          <w:ins w:id="63" w:author="CATT_dxy" w:date="2020-07-02T10:01:00Z"/>
          <w:lang w:eastAsia="zh-CN"/>
        </w:rPr>
      </w:pPr>
      <w:bookmarkStart w:id="64" w:name="_Toc43297613"/>
      <w:bookmarkStart w:id="65" w:name="_Toc43733310"/>
      <w:bookmarkStart w:id="66" w:name="_Toc43733550"/>
      <w:ins w:id="67" w:author="CATT_dxy" w:date="2020-07-02T09:14:00Z">
        <w:r w:rsidRPr="00355841">
          <w:rPr>
            <w:bCs/>
          </w:rPr>
          <w:t>6.31</w:t>
        </w:r>
        <w:r w:rsidRPr="00355841">
          <w:t>.2</w:t>
        </w:r>
        <w:r>
          <w:rPr>
            <w:rFonts w:hint="eastAsia"/>
            <w:lang w:eastAsia="zh-CN"/>
          </w:rPr>
          <w:t>.</w:t>
        </w:r>
      </w:ins>
      <w:ins w:id="68" w:author="CATT_dxy" w:date="2020-07-02T09:20:00Z">
        <w:r w:rsidR="000776ED">
          <w:rPr>
            <w:rFonts w:hint="eastAsia"/>
            <w:lang w:eastAsia="zh-CN"/>
          </w:rPr>
          <w:t>2</w:t>
        </w:r>
      </w:ins>
      <w:ins w:id="69" w:author="CATT_dxy" w:date="2020-07-02T09:14:00Z">
        <w:r w:rsidRPr="00355841">
          <w:tab/>
        </w:r>
        <w:r>
          <w:rPr>
            <w:rFonts w:hint="eastAsia"/>
            <w:lang w:eastAsia="zh-CN"/>
          </w:rPr>
          <w:t xml:space="preserve">Delivery </w:t>
        </w:r>
      </w:ins>
      <w:ins w:id="70" w:author="CATT_dxy" w:date="2020-07-02T10:34:00Z">
        <w:r w:rsidR="00837BE4">
          <w:rPr>
            <w:rFonts w:hint="eastAsia"/>
            <w:lang w:eastAsia="zh-CN"/>
          </w:rPr>
          <w:t>method</w:t>
        </w:r>
      </w:ins>
      <w:ins w:id="71" w:author="CATT_dxy" w:date="2020-07-02T09:14:00Z">
        <w:r>
          <w:rPr>
            <w:rFonts w:hint="eastAsia"/>
            <w:lang w:eastAsia="zh-CN"/>
          </w:rPr>
          <w:t xml:space="preserve"> switching with </w:t>
        </w:r>
      </w:ins>
      <w:ins w:id="72" w:author="CATT_dxy" w:date="2020-07-02T09:21:00Z">
        <w:r w:rsidR="000776ED">
          <w:rPr>
            <w:rFonts w:hint="eastAsia"/>
            <w:lang w:eastAsia="zh-CN"/>
          </w:rPr>
          <w:t>different</w:t>
        </w:r>
      </w:ins>
      <w:ins w:id="73" w:author="CATT_dxy" w:date="2020-07-02T09:14:00Z">
        <w:r>
          <w:rPr>
            <w:rFonts w:hint="eastAsia"/>
            <w:lang w:eastAsia="zh-CN"/>
          </w:rPr>
          <w:t xml:space="preserve"> SMF</w:t>
        </w:r>
      </w:ins>
      <w:ins w:id="74" w:author="CATT_dxy" w:date="2020-07-02T09:21:00Z">
        <w:r w:rsidR="000776ED">
          <w:rPr>
            <w:rFonts w:hint="eastAsia"/>
            <w:lang w:eastAsia="zh-CN"/>
          </w:rPr>
          <w:t>s</w:t>
        </w:r>
      </w:ins>
      <w:ins w:id="75" w:author="CATT_dxy" w:date="2020-07-02T09:14:00Z">
        <w:r>
          <w:rPr>
            <w:rFonts w:hint="eastAsia"/>
            <w:lang w:eastAsia="zh-CN"/>
          </w:rPr>
          <w:t xml:space="preserve"> for PDU session and MBS session</w:t>
        </w:r>
      </w:ins>
    </w:p>
    <w:p w:rsidR="008E62FE" w:rsidRDefault="008E62FE" w:rsidP="008E62FE">
      <w:pPr>
        <w:pStyle w:val="5"/>
        <w:rPr>
          <w:ins w:id="76" w:author="CATT_dxy" w:date="2020-07-02T10:02:00Z"/>
          <w:lang w:eastAsia="zh-CN"/>
        </w:rPr>
      </w:pPr>
      <w:ins w:id="77" w:author="CATT_dxy" w:date="2020-07-02T10:01:00Z">
        <w:r w:rsidRPr="00355841">
          <w:rPr>
            <w:bCs/>
          </w:rPr>
          <w:t>6.31</w:t>
        </w:r>
        <w:r w:rsidRPr="00355841">
          <w:t>.2</w:t>
        </w:r>
        <w:r>
          <w:rPr>
            <w:rFonts w:hint="eastAsia"/>
            <w:lang w:eastAsia="zh-CN"/>
          </w:rPr>
          <w:t>.2.1</w:t>
        </w:r>
        <w:r w:rsidRPr="00355841">
          <w:tab/>
        </w:r>
        <w:r>
          <w:rPr>
            <w:rFonts w:hint="eastAsia"/>
            <w:lang w:eastAsia="zh-CN"/>
          </w:rPr>
          <w:t xml:space="preserve">Delivery </w:t>
        </w:r>
      </w:ins>
      <w:ins w:id="78" w:author="CATT_dxy" w:date="2020-07-02T10:34:00Z">
        <w:r w:rsidR="00837BE4">
          <w:rPr>
            <w:rFonts w:hint="eastAsia"/>
            <w:lang w:eastAsia="zh-CN"/>
          </w:rPr>
          <w:t>method</w:t>
        </w:r>
      </w:ins>
      <w:ins w:id="79" w:author="CATT_dxy" w:date="2020-07-02T10:01:00Z">
        <w:r>
          <w:rPr>
            <w:rFonts w:hint="eastAsia"/>
            <w:lang w:eastAsia="zh-CN"/>
          </w:rPr>
          <w:t xml:space="preserve"> switching from unicast to multicast</w:t>
        </w:r>
      </w:ins>
    </w:p>
    <w:p w:rsidR="008E62FE" w:rsidRDefault="008E62FE" w:rsidP="008E62FE">
      <w:pPr>
        <w:rPr>
          <w:ins w:id="80" w:author="CATT_dxy" w:date="2020-07-02T10:05:00Z"/>
          <w:lang w:eastAsia="zh-CN"/>
        </w:rPr>
      </w:pPr>
      <w:ins w:id="81" w:author="CATT_dxy" w:date="2020-07-02T10:02:00Z">
        <w:r>
          <w:rPr>
            <w:rFonts w:hint="eastAsia"/>
            <w:lang w:eastAsia="zh-CN"/>
          </w:rPr>
          <w:t xml:space="preserve">For UE triggered delivery </w:t>
        </w:r>
      </w:ins>
      <w:ins w:id="82" w:author="CATT_dxy" w:date="2020-07-02T10:35:00Z">
        <w:r w:rsidR="00837BE4">
          <w:rPr>
            <w:rFonts w:hint="eastAsia"/>
            <w:lang w:eastAsia="zh-CN"/>
          </w:rPr>
          <w:t>method</w:t>
        </w:r>
      </w:ins>
      <w:ins w:id="83" w:author="CATT_dxy" w:date="2020-07-02T10:02:00Z">
        <w:r>
          <w:rPr>
            <w:rFonts w:hint="eastAsia"/>
            <w:lang w:eastAsia="zh-CN"/>
          </w:rPr>
          <w:t xml:space="preserve"> switching from unicast to multicast, </w:t>
        </w:r>
      </w:ins>
      <w:ins w:id="84" w:author="CATT_dxy" w:date="2020-07-02T10:05:00Z">
        <w:r>
          <w:rPr>
            <w:rFonts w:hint="eastAsia"/>
            <w:lang w:eastAsia="zh-CN"/>
          </w:rPr>
          <w:t xml:space="preserve">see </w:t>
        </w:r>
      </w:ins>
      <w:ins w:id="85" w:author="CATT_dxy" w:date="2020-07-02T10:03:00Z">
        <w:r>
          <w:rPr>
            <w:rFonts w:hint="eastAsia"/>
            <w:lang w:eastAsia="zh-CN"/>
          </w:rPr>
          <w:t xml:space="preserve">the procedure </w:t>
        </w:r>
      </w:ins>
      <w:ins w:id="86" w:author="CATT_dxy" w:date="2020-07-02T10:05:00Z">
        <w:r>
          <w:rPr>
            <w:rFonts w:hint="eastAsia"/>
            <w:lang w:eastAsia="zh-CN"/>
          </w:rPr>
          <w:t>in</w:t>
        </w:r>
      </w:ins>
      <w:ins w:id="87" w:author="CATT_dxy" w:date="2020-07-02T10:03:00Z">
        <w:r>
          <w:rPr>
            <w:rFonts w:hint="eastAsia"/>
            <w:lang w:eastAsia="zh-CN"/>
          </w:rPr>
          <w:t xml:space="preserve"> </w:t>
        </w:r>
      </w:ins>
      <w:ins w:id="88" w:author="CATT_dxy" w:date="2020-07-02T10:04:00Z">
        <w:r w:rsidRPr="00F62681">
          <w:t>Figure</w:t>
        </w:r>
      </w:ins>
      <w:ins w:id="89" w:author="CATT_dxy" w:date="2020-07-02T10:57:00Z">
        <w:r w:rsidR="00CD0FA4" w:rsidRPr="00140E21">
          <w:t> </w:t>
        </w:r>
      </w:ins>
      <w:ins w:id="90" w:author="CATT_dxy" w:date="2020-07-02T10:04:00Z">
        <w:r w:rsidRPr="00F62681">
          <w:t>6.3.2</w:t>
        </w:r>
        <w:r>
          <w:t>.1</w:t>
        </w:r>
        <w:r w:rsidRPr="00F62681">
          <w:t>-1</w:t>
        </w:r>
        <w:r>
          <w:rPr>
            <w:rFonts w:hint="eastAsia"/>
            <w:lang w:eastAsia="zh-CN"/>
          </w:rPr>
          <w:t xml:space="preserve"> step</w:t>
        </w:r>
      </w:ins>
      <w:ins w:id="91" w:author="CATT_dxy" w:date="2020-07-02T10:06:00Z">
        <w:r>
          <w:rPr>
            <w:lang w:eastAsia="ko-KR"/>
          </w:rPr>
          <w:t> </w:t>
        </w:r>
      </w:ins>
      <w:ins w:id="92" w:author="CATT_dxy" w:date="2020-07-02T10:04:00Z">
        <w:r>
          <w:rPr>
            <w:rFonts w:hint="eastAsia"/>
            <w:lang w:eastAsia="zh-CN"/>
          </w:rPr>
          <w:t>3-</w:t>
        </w:r>
      </w:ins>
      <w:ins w:id="93" w:author="CATT_dxy" w:date="2020-07-02T10:05:00Z">
        <w:r>
          <w:rPr>
            <w:rFonts w:hint="eastAsia"/>
            <w:lang w:eastAsia="zh-CN"/>
          </w:rPr>
          <w:t>21.</w:t>
        </w:r>
      </w:ins>
    </w:p>
    <w:p w:rsidR="008E62FE" w:rsidRDefault="00CD0FA4" w:rsidP="008E62FE">
      <w:pPr>
        <w:rPr>
          <w:ins w:id="94" w:author="CATT_dxy" w:date="2020-07-02T10:57:00Z"/>
          <w:lang w:eastAsia="zh-CN"/>
        </w:rPr>
      </w:pPr>
      <w:ins w:id="95" w:author="CATT_dxy" w:date="2020-07-02T10:49:00Z">
        <w:r>
          <w:rPr>
            <w:rFonts w:hint="eastAsia"/>
            <w:lang w:eastAsia="zh-CN"/>
          </w:rPr>
          <w:t xml:space="preserve">For </w:t>
        </w:r>
      </w:ins>
      <w:ins w:id="96" w:author="CATT_dxy" w:date="2020-07-02T10:53:00Z">
        <w:r>
          <w:rPr>
            <w:rFonts w:hint="eastAsia"/>
            <w:lang w:eastAsia="zh-CN"/>
          </w:rPr>
          <w:t xml:space="preserve">other </w:t>
        </w:r>
      </w:ins>
      <w:ins w:id="97" w:author="CATT_dxy" w:date="2020-07-02T10:50:00Z">
        <w:r>
          <w:rPr>
            <w:rFonts w:hint="eastAsia"/>
            <w:lang w:eastAsia="zh-CN"/>
          </w:rPr>
          <w:t>NF</w:t>
        </w:r>
      </w:ins>
      <w:ins w:id="98" w:author="CATT_dxy" w:date="2020-07-02T10:53:00Z">
        <w:r>
          <w:rPr>
            <w:rFonts w:hint="eastAsia"/>
            <w:lang w:eastAsia="zh-CN"/>
          </w:rPr>
          <w:t>s</w:t>
        </w:r>
      </w:ins>
      <w:ins w:id="99" w:author="CATT_dxy" w:date="2020-07-02T10:50:00Z">
        <w:r>
          <w:rPr>
            <w:rFonts w:hint="eastAsia"/>
            <w:lang w:eastAsia="zh-CN"/>
          </w:rPr>
          <w:t xml:space="preserve"> </w:t>
        </w:r>
      </w:ins>
      <w:ins w:id="100" w:author="CATT_dxy" w:date="2020-07-02T10:49:00Z">
        <w:r>
          <w:rPr>
            <w:rFonts w:hint="eastAsia"/>
            <w:lang w:eastAsia="zh-CN"/>
          </w:rPr>
          <w:t>triggered delivery method switching from unicast to multicast,</w:t>
        </w:r>
      </w:ins>
      <w:ins w:id="101" w:author="CATT_dxy" w:date="2020-07-02T10:53:00Z">
        <w:r>
          <w:rPr>
            <w:rFonts w:hint="eastAsia"/>
            <w:lang w:eastAsia="zh-CN"/>
          </w:rPr>
          <w:t xml:space="preserve"> step</w:t>
        </w:r>
        <w:r>
          <w:rPr>
            <w:lang w:eastAsia="ko-KR"/>
          </w:rPr>
          <w:t> </w:t>
        </w:r>
        <w:r>
          <w:rPr>
            <w:rFonts w:hint="eastAsia"/>
            <w:lang w:eastAsia="zh-CN"/>
          </w:rPr>
          <w:t>1b-</w:t>
        </w:r>
      </w:ins>
      <w:ins w:id="102" w:author="CATT_dxy" w:date="2020-07-02T10:54:00Z">
        <w:r>
          <w:rPr>
            <w:rFonts w:hint="eastAsia"/>
            <w:lang w:eastAsia="zh-CN"/>
          </w:rPr>
          <w:t xml:space="preserve">1f </w:t>
        </w:r>
      </w:ins>
      <w:ins w:id="103" w:author="CATT_dxy" w:date="2020-07-02T10:58:00Z">
        <w:r w:rsidR="00182661">
          <w:rPr>
            <w:rFonts w:hint="eastAsia"/>
            <w:lang w:eastAsia="zh-CN"/>
          </w:rPr>
          <w:t>of</w:t>
        </w:r>
      </w:ins>
      <w:ins w:id="104" w:author="CATT_dxy" w:date="2020-07-02T10:57:00Z">
        <w:r>
          <w:rPr>
            <w:rFonts w:hint="eastAsia"/>
            <w:lang w:eastAsia="zh-CN"/>
          </w:rPr>
          <w:t xml:space="preserve"> </w:t>
        </w:r>
        <w:r w:rsidRPr="00F62681">
          <w:t>Figure</w:t>
        </w:r>
        <w:r w:rsidRPr="00140E21">
          <w:t> </w:t>
        </w:r>
        <w:r w:rsidRPr="00F62681">
          <w:t>6.3</w:t>
        </w:r>
        <w:r>
          <w:rPr>
            <w:rFonts w:hint="eastAsia"/>
            <w:lang w:eastAsia="zh-CN"/>
          </w:rPr>
          <w:t>1</w:t>
        </w:r>
        <w:r w:rsidRPr="00F62681">
          <w:t>.2</w:t>
        </w:r>
        <w:r>
          <w:t>.1</w:t>
        </w:r>
        <w:r w:rsidRPr="00F62681">
          <w:t>-1</w:t>
        </w:r>
      </w:ins>
      <w:ins w:id="105" w:author="CATT_dxy" w:date="2020-08-04T11:23:00Z">
        <w:r w:rsidR="00D01767">
          <w:rPr>
            <w:rFonts w:hint="eastAsia"/>
            <w:lang w:eastAsia="zh-CN"/>
          </w:rPr>
          <w:t xml:space="preserve"> </w:t>
        </w:r>
      </w:ins>
      <w:ins w:id="106" w:author="CATT_dxy" w:date="2020-07-02T10:54:00Z">
        <w:r>
          <w:rPr>
            <w:rFonts w:hint="eastAsia"/>
            <w:lang w:eastAsia="zh-CN"/>
          </w:rPr>
          <w:t xml:space="preserve">are performed with the </w:t>
        </w:r>
      </w:ins>
      <w:ins w:id="107" w:author="CATT_dxy" w:date="2020-07-02T10:55:00Z">
        <w:r>
          <w:rPr>
            <w:rFonts w:eastAsia="等线" w:cs="Times New Roman" w:hint="eastAsia"/>
          </w:rPr>
          <w:t xml:space="preserve">new delivery </w:t>
        </w:r>
        <w:r>
          <w:rPr>
            <w:rFonts w:eastAsia="等线" w:cs="Times New Roman" w:hint="eastAsia"/>
            <w:lang w:eastAsia="zh-CN"/>
          </w:rPr>
          <w:t xml:space="preserve">method being multicast, </w:t>
        </w:r>
      </w:ins>
      <w:ins w:id="108" w:author="CATT_dxy" w:date="2020-07-02T10:54:00Z">
        <w:r>
          <w:rPr>
            <w:rFonts w:hint="eastAsia"/>
            <w:lang w:eastAsia="zh-CN"/>
          </w:rPr>
          <w:t>followed by step</w:t>
        </w:r>
        <w:r>
          <w:rPr>
            <w:lang w:eastAsia="ko-KR"/>
          </w:rPr>
          <w:t> </w:t>
        </w:r>
      </w:ins>
      <w:ins w:id="109" w:author="CATT_dxy" w:date="2020-08-04T11:43:00Z">
        <w:r w:rsidR="00B370E6">
          <w:rPr>
            <w:rFonts w:hint="eastAsia"/>
            <w:lang w:eastAsia="zh-CN"/>
          </w:rPr>
          <w:t>6</w:t>
        </w:r>
      </w:ins>
      <w:ins w:id="110" w:author="CATT_dxy" w:date="2020-07-02T10:54:00Z">
        <w:r>
          <w:rPr>
            <w:rFonts w:hint="eastAsia"/>
            <w:lang w:eastAsia="zh-CN"/>
          </w:rPr>
          <w:t>-21</w:t>
        </w:r>
      </w:ins>
      <w:ins w:id="111" w:author="CATT_dxy" w:date="2020-07-02T10:56:00Z">
        <w:r w:rsidRPr="00CD0FA4">
          <w:rPr>
            <w:rFonts w:hint="eastAsia"/>
            <w:lang w:eastAsia="zh-CN"/>
          </w:rPr>
          <w:t xml:space="preserve"> </w:t>
        </w:r>
      </w:ins>
      <w:ins w:id="112" w:author="CATT_dxy" w:date="2020-07-02T10:59:00Z">
        <w:r w:rsidR="00182661">
          <w:rPr>
            <w:rFonts w:hint="eastAsia"/>
            <w:lang w:eastAsia="zh-CN"/>
          </w:rPr>
          <w:t>of</w:t>
        </w:r>
      </w:ins>
      <w:ins w:id="113" w:author="CATT_dxy" w:date="2020-07-02T10:56:00Z">
        <w:r>
          <w:rPr>
            <w:rFonts w:hint="eastAsia"/>
            <w:lang w:eastAsia="zh-CN"/>
          </w:rPr>
          <w:t xml:space="preserve"> </w:t>
        </w:r>
        <w:r w:rsidRPr="00F62681">
          <w:t>Figure</w:t>
        </w:r>
      </w:ins>
      <w:ins w:id="114" w:author="CATT_dxy" w:date="2020-07-02T10:57:00Z">
        <w:r w:rsidRPr="00140E21">
          <w:t> </w:t>
        </w:r>
      </w:ins>
      <w:ins w:id="115" w:author="CATT_dxy" w:date="2020-07-02T10:56:00Z">
        <w:r w:rsidRPr="00F62681">
          <w:t>6.3.2</w:t>
        </w:r>
        <w:r>
          <w:t>.1</w:t>
        </w:r>
        <w:r w:rsidRPr="00F62681">
          <w:t>-1</w:t>
        </w:r>
        <w:r>
          <w:rPr>
            <w:rFonts w:hint="eastAsia"/>
            <w:lang w:eastAsia="zh-CN"/>
          </w:rPr>
          <w:t>.</w:t>
        </w:r>
      </w:ins>
    </w:p>
    <w:p w:rsidR="00CD0FA4" w:rsidRDefault="00CD0FA4" w:rsidP="00CD0FA4">
      <w:pPr>
        <w:pStyle w:val="5"/>
        <w:rPr>
          <w:ins w:id="116" w:author="CATT_dxy" w:date="2020-07-02T10:58:00Z"/>
          <w:lang w:eastAsia="zh-CN"/>
        </w:rPr>
      </w:pPr>
      <w:ins w:id="117" w:author="CATT_dxy" w:date="2020-07-02T10:58:00Z">
        <w:r w:rsidRPr="00355841">
          <w:rPr>
            <w:bCs/>
          </w:rPr>
          <w:t>6.31</w:t>
        </w:r>
        <w:r w:rsidRPr="00355841">
          <w:t>.2</w:t>
        </w:r>
        <w:r>
          <w:rPr>
            <w:rFonts w:hint="eastAsia"/>
            <w:lang w:eastAsia="zh-CN"/>
          </w:rPr>
          <w:t>.2.2</w:t>
        </w:r>
        <w:r w:rsidRPr="00355841">
          <w:tab/>
        </w:r>
        <w:r>
          <w:rPr>
            <w:rFonts w:hint="eastAsia"/>
            <w:lang w:eastAsia="zh-CN"/>
          </w:rPr>
          <w:t>Delivery method switching from multicast to unicast</w:t>
        </w:r>
      </w:ins>
    </w:p>
    <w:p w:rsidR="009B4803" w:rsidRPr="00BE6727" w:rsidRDefault="00E04BD8" w:rsidP="008E62FE">
      <w:pPr>
        <w:rPr>
          <w:ins w:id="118" w:author="CATT_dxy" w:date="2020-07-02T09:14:00Z"/>
          <w:lang w:eastAsia="zh-CN"/>
        </w:rPr>
      </w:pPr>
      <w:ins w:id="119" w:author="CATT_dxy" w:date="2020-07-02T10:49:00Z">
        <w:r>
          <w:rPr>
            <w:rFonts w:hint="eastAsia"/>
            <w:lang w:eastAsia="zh-CN"/>
          </w:rPr>
          <w:t>For delivery method switching from</w:t>
        </w:r>
      </w:ins>
      <w:ins w:id="120" w:author="CATT_dxy" w:date="2020-07-02T13:25:00Z">
        <w:r>
          <w:rPr>
            <w:rFonts w:hint="eastAsia"/>
            <w:lang w:eastAsia="zh-CN"/>
          </w:rPr>
          <w:t xml:space="preserve"> multicast</w:t>
        </w:r>
      </w:ins>
      <w:ins w:id="121" w:author="CATT_dxy" w:date="2020-07-02T10:49:00Z">
        <w:r>
          <w:rPr>
            <w:rFonts w:hint="eastAsia"/>
            <w:lang w:eastAsia="zh-CN"/>
          </w:rPr>
          <w:t xml:space="preserve"> to </w:t>
        </w:r>
      </w:ins>
      <w:ins w:id="122" w:author="CATT_dxy" w:date="2020-07-02T13:25:00Z">
        <w:r>
          <w:rPr>
            <w:rFonts w:hint="eastAsia"/>
            <w:lang w:eastAsia="zh-CN"/>
          </w:rPr>
          <w:t>un</w:t>
        </w:r>
      </w:ins>
      <w:ins w:id="123" w:author="CATT_dxy" w:date="2020-07-02T10:49:00Z">
        <w:r>
          <w:rPr>
            <w:rFonts w:hint="eastAsia"/>
            <w:lang w:eastAsia="zh-CN"/>
          </w:rPr>
          <w:t>icast,</w:t>
        </w:r>
      </w:ins>
      <w:ins w:id="124" w:author="CATT_dxy" w:date="2020-07-02T10:53:00Z">
        <w:r>
          <w:rPr>
            <w:rFonts w:hint="eastAsia"/>
            <w:lang w:eastAsia="zh-CN"/>
          </w:rPr>
          <w:t xml:space="preserve"> step</w:t>
        </w:r>
        <w:r>
          <w:rPr>
            <w:lang w:eastAsia="ko-KR"/>
          </w:rPr>
          <w:t> </w:t>
        </w:r>
        <w:r>
          <w:rPr>
            <w:rFonts w:hint="eastAsia"/>
            <w:lang w:eastAsia="zh-CN"/>
          </w:rPr>
          <w:t>1</w:t>
        </w:r>
      </w:ins>
      <w:ins w:id="125" w:author="CATT_dxy" w:date="2020-07-02T13:25:00Z">
        <w:r>
          <w:rPr>
            <w:rFonts w:hint="eastAsia"/>
            <w:lang w:eastAsia="zh-CN"/>
          </w:rPr>
          <w:t>a</w:t>
        </w:r>
      </w:ins>
      <w:ins w:id="126" w:author="CATT_dxy" w:date="2020-07-02T10:53:00Z">
        <w:r>
          <w:rPr>
            <w:rFonts w:hint="eastAsia"/>
            <w:lang w:eastAsia="zh-CN"/>
          </w:rPr>
          <w:t>-</w:t>
        </w:r>
      </w:ins>
      <w:ins w:id="127" w:author="CATT_dxy" w:date="2020-07-02T10:54:00Z">
        <w:r>
          <w:rPr>
            <w:rFonts w:hint="eastAsia"/>
            <w:lang w:eastAsia="zh-CN"/>
          </w:rPr>
          <w:t xml:space="preserve">1f </w:t>
        </w:r>
      </w:ins>
      <w:ins w:id="128" w:author="CATT_dxy" w:date="2020-07-02T10:58:00Z">
        <w:r>
          <w:rPr>
            <w:rFonts w:hint="eastAsia"/>
            <w:lang w:eastAsia="zh-CN"/>
          </w:rPr>
          <w:t>of</w:t>
        </w:r>
      </w:ins>
      <w:ins w:id="129" w:author="CATT_dxy" w:date="2020-07-02T10:57:00Z">
        <w:r>
          <w:rPr>
            <w:rFonts w:hint="eastAsia"/>
            <w:lang w:eastAsia="zh-CN"/>
          </w:rPr>
          <w:t xml:space="preserve"> </w:t>
        </w:r>
        <w:r w:rsidRPr="00F62681">
          <w:t>Figure</w:t>
        </w:r>
        <w:r w:rsidRPr="00140E21">
          <w:t> </w:t>
        </w:r>
        <w:r w:rsidRPr="00F62681">
          <w:t>6.3</w:t>
        </w:r>
        <w:r>
          <w:rPr>
            <w:rFonts w:hint="eastAsia"/>
            <w:lang w:eastAsia="zh-CN"/>
          </w:rPr>
          <w:t>1</w:t>
        </w:r>
        <w:r w:rsidRPr="00F62681">
          <w:t>.2</w:t>
        </w:r>
        <w:r>
          <w:t>.1</w:t>
        </w:r>
        <w:r w:rsidRPr="00F62681">
          <w:t>-1</w:t>
        </w:r>
      </w:ins>
      <w:ins w:id="130" w:author="CATT_dxy" w:date="2020-07-02T13:33:00Z">
        <w:r w:rsidR="00784A2F">
          <w:rPr>
            <w:rFonts w:hint="eastAsia"/>
            <w:lang w:eastAsia="zh-CN"/>
          </w:rPr>
          <w:t xml:space="preserve"> </w:t>
        </w:r>
      </w:ins>
      <w:ins w:id="131" w:author="CATT_dxy" w:date="2020-07-02T10:54:00Z">
        <w:r>
          <w:rPr>
            <w:rFonts w:hint="eastAsia"/>
            <w:lang w:eastAsia="zh-CN"/>
          </w:rPr>
          <w:t xml:space="preserve">are performed with the </w:t>
        </w:r>
      </w:ins>
      <w:ins w:id="132" w:author="CATT_dxy" w:date="2020-07-02T10:55:00Z">
        <w:r>
          <w:rPr>
            <w:rFonts w:eastAsia="等线" w:cs="Times New Roman" w:hint="eastAsia"/>
          </w:rPr>
          <w:t xml:space="preserve">new delivery </w:t>
        </w:r>
        <w:r>
          <w:rPr>
            <w:rFonts w:eastAsia="等线" w:cs="Times New Roman" w:hint="eastAsia"/>
            <w:lang w:eastAsia="zh-CN"/>
          </w:rPr>
          <w:t xml:space="preserve">method being </w:t>
        </w:r>
      </w:ins>
      <w:ins w:id="133" w:author="CATT_dxy" w:date="2020-07-02T13:25:00Z">
        <w:r>
          <w:rPr>
            <w:rFonts w:eastAsia="等线" w:cs="Times New Roman" w:hint="eastAsia"/>
            <w:lang w:eastAsia="zh-CN"/>
          </w:rPr>
          <w:t>unicast</w:t>
        </w:r>
      </w:ins>
      <w:ins w:id="134" w:author="CATT_dxy" w:date="2020-07-02T10:55:00Z">
        <w:r>
          <w:rPr>
            <w:rFonts w:eastAsia="等线" w:cs="Times New Roman" w:hint="eastAsia"/>
            <w:lang w:eastAsia="zh-CN"/>
          </w:rPr>
          <w:t xml:space="preserve">, </w:t>
        </w:r>
      </w:ins>
      <w:ins w:id="135" w:author="CATT_dxy" w:date="2020-07-02T10:54:00Z">
        <w:r>
          <w:rPr>
            <w:rFonts w:hint="eastAsia"/>
            <w:lang w:eastAsia="zh-CN"/>
          </w:rPr>
          <w:t>followed by step</w:t>
        </w:r>
        <w:r>
          <w:rPr>
            <w:lang w:eastAsia="ko-KR"/>
          </w:rPr>
          <w:t> </w:t>
        </w:r>
      </w:ins>
      <w:ins w:id="136" w:author="CATT_dxy" w:date="2020-07-02T13:26:00Z">
        <w:r>
          <w:rPr>
            <w:rFonts w:hint="eastAsia"/>
            <w:lang w:eastAsia="zh-CN"/>
          </w:rPr>
          <w:t>22</w:t>
        </w:r>
      </w:ins>
      <w:ins w:id="137" w:author="CATT_dxy" w:date="2020-07-02T10:54:00Z">
        <w:r>
          <w:rPr>
            <w:rFonts w:hint="eastAsia"/>
            <w:lang w:eastAsia="zh-CN"/>
          </w:rPr>
          <w:t>-</w:t>
        </w:r>
      </w:ins>
      <w:ins w:id="138" w:author="CATT_dxy" w:date="2020-07-02T13:26:00Z">
        <w:r>
          <w:rPr>
            <w:rFonts w:hint="eastAsia"/>
            <w:lang w:eastAsia="zh-CN"/>
          </w:rPr>
          <w:t>34</w:t>
        </w:r>
      </w:ins>
      <w:ins w:id="139" w:author="CATT_dxy" w:date="2020-07-02T10:56:00Z">
        <w:r w:rsidRPr="00CD0FA4">
          <w:rPr>
            <w:rFonts w:hint="eastAsia"/>
            <w:lang w:eastAsia="zh-CN"/>
          </w:rPr>
          <w:t xml:space="preserve"> </w:t>
        </w:r>
      </w:ins>
      <w:ins w:id="140" w:author="CATT_dxy" w:date="2020-07-02T10:59:00Z">
        <w:r>
          <w:rPr>
            <w:rFonts w:hint="eastAsia"/>
            <w:lang w:eastAsia="zh-CN"/>
          </w:rPr>
          <w:t>of</w:t>
        </w:r>
      </w:ins>
      <w:ins w:id="141" w:author="CATT_dxy" w:date="2020-07-02T10:56:00Z">
        <w:r>
          <w:rPr>
            <w:rFonts w:hint="eastAsia"/>
            <w:lang w:eastAsia="zh-CN"/>
          </w:rPr>
          <w:t xml:space="preserve"> </w:t>
        </w:r>
        <w:r w:rsidRPr="00F62681">
          <w:t>Figure</w:t>
        </w:r>
      </w:ins>
      <w:ins w:id="142" w:author="CATT_dxy" w:date="2020-07-02T10:57:00Z">
        <w:r w:rsidRPr="00140E21">
          <w:t> </w:t>
        </w:r>
      </w:ins>
      <w:ins w:id="143" w:author="CATT_dxy" w:date="2020-07-02T10:56:00Z">
        <w:r w:rsidRPr="00F62681">
          <w:t>6.3.2</w:t>
        </w:r>
        <w:r>
          <w:t>.1</w:t>
        </w:r>
        <w:r w:rsidRPr="00F62681">
          <w:t>-1</w:t>
        </w:r>
        <w:r>
          <w:rPr>
            <w:rFonts w:hint="eastAsia"/>
            <w:lang w:eastAsia="zh-CN"/>
          </w:rPr>
          <w:t>.</w:t>
        </w:r>
      </w:ins>
    </w:p>
    <w:p w:rsidR="00355841" w:rsidRPr="00355841" w:rsidRDefault="00355841" w:rsidP="00355841">
      <w:pPr>
        <w:keepNext/>
        <w:keepLines/>
        <w:spacing w:before="120"/>
        <w:ind w:left="1134" w:hanging="1134"/>
        <w:outlineLvl w:val="2"/>
        <w:rPr>
          <w:rFonts w:ascii="Arial" w:eastAsia="等线" w:hAnsi="Arial" w:cs="Times New Roman"/>
          <w:sz w:val="28"/>
        </w:rPr>
      </w:pPr>
      <w:r w:rsidRPr="00355841">
        <w:rPr>
          <w:rFonts w:ascii="Arial" w:eastAsia="等线" w:hAnsi="Arial" w:cs="Times New Roman"/>
          <w:bCs/>
          <w:sz w:val="28"/>
        </w:rPr>
        <w:t>6.31</w:t>
      </w:r>
      <w:r w:rsidRPr="00355841">
        <w:rPr>
          <w:rFonts w:ascii="Arial" w:eastAsia="等线" w:hAnsi="Arial" w:cs="Times New Roman"/>
          <w:sz w:val="28"/>
        </w:rPr>
        <w:t>.3</w:t>
      </w:r>
      <w:r w:rsidRPr="00355841">
        <w:rPr>
          <w:rFonts w:ascii="Arial" w:eastAsia="等线" w:hAnsi="Arial" w:cs="Times New Roman"/>
          <w:sz w:val="28"/>
        </w:rPr>
        <w:tab/>
        <w:t>Impacts on services, entities and interfaces</w:t>
      </w:r>
      <w:bookmarkEnd w:id="64"/>
      <w:bookmarkEnd w:id="65"/>
      <w:bookmarkEnd w:id="66"/>
    </w:p>
    <w:p w:rsidR="00355841" w:rsidRPr="00355841" w:rsidRDefault="00355841" w:rsidP="00355841">
      <w:pPr>
        <w:keepLines/>
        <w:ind w:left="1702" w:hanging="1418"/>
        <w:rPr>
          <w:rFonts w:eastAsia="等线" w:cs="Times New Roman"/>
          <w:color w:val="FF0000"/>
        </w:rPr>
      </w:pPr>
      <w:r w:rsidRPr="00355841">
        <w:rPr>
          <w:rFonts w:eastAsia="等线" w:cs="Times New Roman"/>
          <w:color w:val="FF0000"/>
        </w:rPr>
        <w:t>Editor's note:</w:t>
      </w:r>
      <w:r w:rsidRPr="00355841">
        <w:rPr>
          <w:rFonts w:eastAsia="等线" w:cs="Times New Roman"/>
          <w:color w:val="FF0000"/>
        </w:rPr>
        <w:tab/>
        <w:t>This clause describes impacts to services, entities and interfaces.</w:t>
      </w:r>
    </w:p>
    <w:p w:rsidR="00355841" w:rsidRPr="00355841" w:rsidRDefault="00355841" w:rsidP="00355841">
      <w:pPr>
        <w:rPr>
          <w:rFonts w:eastAsia="DengXian" w:cs="Times New Roman"/>
        </w:rPr>
      </w:pPr>
      <w:r w:rsidRPr="00355841">
        <w:rPr>
          <w:rFonts w:eastAsia="DengXian" w:cs="Times New Roman" w:hint="eastAsia"/>
        </w:rPr>
        <w:t>SMF:</w:t>
      </w:r>
    </w:p>
    <w:p w:rsidR="00355841" w:rsidRPr="00355841" w:rsidRDefault="00355841" w:rsidP="00355841">
      <w:pPr>
        <w:ind w:left="568" w:hanging="284"/>
        <w:rPr>
          <w:rFonts w:eastAsia="DengXian" w:cs="Times New Roman"/>
        </w:rPr>
      </w:pPr>
      <w:r w:rsidRPr="00355841">
        <w:rPr>
          <w:rFonts w:eastAsia="DengXian" w:cs="Times New Roman"/>
        </w:rPr>
        <w:t>-</w:t>
      </w:r>
      <w:r w:rsidRPr="00355841">
        <w:rPr>
          <w:rFonts w:eastAsia="DengXian" w:cs="Times New Roman"/>
        </w:rPr>
        <w:tab/>
      </w:r>
      <w:r w:rsidRPr="00355841">
        <w:rPr>
          <w:rFonts w:eastAsia="DengXian" w:cs="Times New Roman" w:hint="eastAsia"/>
        </w:rPr>
        <w:t>The SMF initiates the PDU session modification procedure to modify the delivery mode of an MBS session, based on local policy or triggers from the PCF/UDM/AMF/UE.</w:t>
      </w:r>
    </w:p>
    <w:p w:rsidR="00355841" w:rsidRPr="00355841" w:rsidRDefault="00355841" w:rsidP="00355841">
      <w:pPr>
        <w:rPr>
          <w:rFonts w:eastAsia="DengXian" w:cs="Times New Roman"/>
        </w:rPr>
      </w:pPr>
      <w:r w:rsidRPr="00355841">
        <w:rPr>
          <w:rFonts w:eastAsia="DengXian" w:cs="Times New Roman" w:hint="eastAsia"/>
        </w:rPr>
        <w:t>PCF:</w:t>
      </w:r>
    </w:p>
    <w:p w:rsidR="00355841" w:rsidRPr="00355841" w:rsidRDefault="00355841" w:rsidP="00355841">
      <w:pPr>
        <w:ind w:left="568" w:hanging="284"/>
        <w:rPr>
          <w:rFonts w:eastAsia="DengXian" w:cs="Times New Roman"/>
        </w:rPr>
      </w:pPr>
      <w:r w:rsidRPr="00355841">
        <w:rPr>
          <w:rFonts w:eastAsia="DengXian" w:cs="Times New Roman"/>
        </w:rPr>
        <w:t>-</w:t>
      </w:r>
      <w:r w:rsidRPr="00355841">
        <w:rPr>
          <w:rFonts w:eastAsia="DengXian" w:cs="Times New Roman"/>
        </w:rPr>
        <w:tab/>
      </w:r>
      <w:r w:rsidRPr="00355841">
        <w:rPr>
          <w:rFonts w:eastAsia="DengXian" w:cs="Times New Roman" w:hint="eastAsia"/>
        </w:rPr>
        <w:t xml:space="preserve">The PCF triggers the delivery mode switching of an MBS session via the </w:t>
      </w:r>
      <w:r w:rsidRPr="00355841">
        <w:rPr>
          <w:rFonts w:eastAsia="DengXian" w:cs="Times New Roman"/>
        </w:rPr>
        <w:t>PCF initiated SM Policy Association Modification procedure</w:t>
      </w:r>
      <w:r w:rsidRPr="00355841">
        <w:rPr>
          <w:rFonts w:eastAsia="DengXian" w:cs="Times New Roman" w:hint="eastAsia"/>
        </w:rPr>
        <w:t>, based on</w:t>
      </w:r>
      <w:r w:rsidRPr="00355841">
        <w:rPr>
          <w:rFonts w:eastAsia="DengXian" w:cs="Times New Roman"/>
        </w:rPr>
        <w:t xml:space="preserve"> a policy decision or upon AF requests</w:t>
      </w:r>
      <w:r w:rsidRPr="00355841">
        <w:rPr>
          <w:rFonts w:eastAsia="DengXian" w:cs="Times New Roman" w:hint="eastAsia"/>
        </w:rPr>
        <w:t>.</w:t>
      </w:r>
    </w:p>
    <w:p w:rsidR="00355841" w:rsidRPr="00355841" w:rsidRDefault="00355841" w:rsidP="00355841">
      <w:pPr>
        <w:rPr>
          <w:rFonts w:eastAsia="DengXian" w:cs="Times New Roman"/>
        </w:rPr>
      </w:pPr>
      <w:r w:rsidRPr="00355841">
        <w:rPr>
          <w:rFonts w:eastAsia="DengXian" w:cs="Times New Roman" w:hint="eastAsia"/>
        </w:rPr>
        <w:t>UDM:</w:t>
      </w:r>
    </w:p>
    <w:p w:rsidR="00355841" w:rsidRPr="00355841" w:rsidRDefault="00355841" w:rsidP="00355841">
      <w:pPr>
        <w:ind w:left="568" w:hanging="284"/>
        <w:rPr>
          <w:rFonts w:eastAsia="DengXian" w:cs="Times New Roman"/>
        </w:rPr>
      </w:pPr>
      <w:r w:rsidRPr="00355841">
        <w:rPr>
          <w:rFonts w:eastAsia="DengXian" w:cs="Times New Roman"/>
        </w:rPr>
        <w:t>-</w:t>
      </w:r>
      <w:r w:rsidRPr="00355841">
        <w:rPr>
          <w:rFonts w:eastAsia="DengXian" w:cs="Times New Roman"/>
        </w:rPr>
        <w:tab/>
      </w:r>
      <w:r w:rsidRPr="00355841">
        <w:rPr>
          <w:rFonts w:eastAsia="DengXian" w:cs="Times New Roman" w:hint="eastAsia"/>
        </w:rPr>
        <w:t xml:space="preserve">The UDM </w:t>
      </w:r>
      <w:r w:rsidRPr="00355841">
        <w:rPr>
          <w:rFonts w:eastAsia="DengXian" w:cs="Times New Roman"/>
        </w:rPr>
        <w:t xml:space="preserve">updates the </w:t>
      </w:r>
      <w:r w:rsidRPr="00355841">
        <w:rPr>
          <w:rFonts w:eastAsia="DengXian" w:cs="Times New Roman" w:hint="eastAsia"/>
        </w:rPr>
        <w:t xml:space="preserve">MBS related </w:t>
      </w:r>
      <w:r w:rsidRPr="00355841">
        <w:rPr>
          <w:rFonts w:eastAsia="DengXian" w:cs="Times New Roman"/>
        </w:rPr>
        <w:t xml:space="preserve">subscription data </w:t>
      </w:r>
      <w:r w:rsidRPr="00355841">
        <w:rPr>
          <w:rFonts w:eastAsia="DengXian" w:cs="Times New Roman" w:hint="eastAsia"/>
        </w:rPr>
        <w:t xml:space="preserve">to the </w:t>
      </w:r>
      <w:r w:rsidRPr="00355841">
        <w:rPr>
          <w:rFonts w:eastAsia="DengXian" w:cs="Times New Roman"/>
        </w:rPr>
        <w:t>SMF</w:t>
      </w:r>
      <w:r w:rsidRPr="00355841">
        <w:rPr>
          <w:rFonts w:eastAsia="DengXian" w:cs="Times New Roman" w:hint="eastAsia"/>
        </w:rPr>
        <w:t>, which may trigger the delivery mode switching of an MBS session.</w:t>
      </w:r>
    </w:p>
    <w:p w:rsidR="00355841" w:rsidRPr="00355841" w:rsidRDefault="00355841" w:rsidP="00355841">
      <w:pPr>
        <w:rPr>
          <w:rFonts w:eastAsia="DengXian" w:cs="Times New Roman"/>
        </w:rPr>
      </w:pPr>
      <w:r w:rsidRPr="00355841">
        <w:rPr>
          <w:rFonts w:eastAsia="DengXian" w:cs="Times New Roman" w:hint="eastAsia"/>
        </w:rPr>
        <w:t>AMF:</w:t>
      </w:r>
    </w:p>
    <w:p w:rsidR="00355841" w:rsidRPr="00355841" w:rsidRDefault="00355841" w:rsidP="00355841">
      <w:pPr>
        <w:ind w:left="568" w:hanging="284"/>
        <w:rPr>
          <w:rFonts w:eastAsia="DengXian" w:cs="Times New Roman"/>
        </w:rPr>
      </w:pPr>
      <w:r w:rsidRPr="00355841">
        <w:rPr>
          <w:rFonts w:eastAsia="DengXian" w:cs="Times New Roman"/>
        </w:rPr>
        <w:t>-</w:t>
      </w:r>
      <w:r w:rsidRPr="00355841">
        <w:rPr>
          <w:rFonts w:eastAsia="DengXian" w:cs="Times New Roman"/>
        </w:rPr>
        <w:tab/>
      </w:r>
      <w:r w:rsidRPr="00355841">
        <w:rPr>
          <w:rFonts w:eastAsia="DengXian" w:cs="Times New Roman" w:hint="eastAsia"/>
        </w:rPr>
        <w:t>The AMF may</w:t>
      </w:r>
      <w:r w:rsidRPr="00355841">
        <w:rPr>
          <w:rFonts w:eastAsia="DengXian" w:cs="Times New Roman"/>
        </w:rPr>
        <w:t xml:space="preserve"> trigger a PDU session modification to the SMF</w:t>
      </w:r>
      <w:r w:rsidRPr="00355841">
        <w:rPr>
          <w:rFonts w:eastAsia="DengXian" w:cs="Times New Roman" w:hint="eastAsia"/>
        </w:rPr>
        <w:t xml:space="preserve"> for the delivery mode switching of the MBS session, e.g. when the AMF detects that the UE moves in or out of the MBS service area.</w:t>
      </w:r>
    </w:p>
    <w:p w:rsidR="00355841" w:rsidRPr="00355841" w:rsidRDefault="00355841" w:rsidP="00355841">
      <w:pPr>
        <w:rPr>
          <w:rFonts w:eastAsia="DengXian" w:cs="Times New Roman"/>
        </w:rPr>
      </w:pPr>
      <w:r w:rsidRPr="00355841">
        <w:rPr>
          <w:rFonts w:eastAsia="DengXian" w:cs="Times New Roman" w:hint="eastAsia"/>
        </w:rPr>
        <w:t>UE:</w:t>
      </w:r>
    </w:p>
    <w:p w:rsidR="00355841" w:rsidRPr="00355841" w:rsidRDefault="00355841" w:rsidP="00355841">
      <w:pPr>
        <w:ind w:left="568" w:hanging="284"/>
        <w:rPr>
          <w:rFonts w:eastAsia="DengXian" w:cs="Times New Roman"/>
        </w:rPr>
      </w:pPr>
      <w:r w:rsidRPr="00355841">
        <w:rPr>
          <w:rFonts w:eastAsia="DengXian" w:cs="Times New Roman"/>
        </w:rPr>
        <w:t>-</w:t>
      </w:r>
      <w:r w:rsidRPr="00355841">
        <w:rPr>
          <w:rFonts w:eastAsia="DengXian" w:cs="Times New Roman"/>
        </w:rPr>
        <w:tab/>
      </w:r>
      <w:r w:rsidRPr="00355841">
        <w:rPr>
          <w:rFonts w:eastAsia="DengXian" w:cs="Times New Roman" w:hint="eastAsia"/>
        </w:rPr>
        <w:t>The UE may request</w:t>
      </w:r>
      <w:r w:rsidRPr="00355841">
        <w:rPr>
          <w:rFonts w:eastAsia="DengXian" w:cs="Times New Roman"/>
        </w:rPr>
        <w:t xml:space="preserve"> a PDU session modification to the SMF</w:t>
      </w:r>
      <w:r w:rsidRPr="00355841">
        <w:rPr>
          <w:rFonts w:eastAsia="DengXian" w:cs="Times New Roman" w:hint="eastAsia"/>
        </w:rPr>
        <w:t xml:space="preserve"> for the delivery mode switching of an MBS session, e.g. due to change of user preferences on delivery mode for the services/applications.</w:t>
      </w:r>
    </w:p>
    <w:p w:rsidR="00355841" w:rsidRPr="00355841" w:rsidRDefault="00355841" w:rsidP="00355841">
      <w:pPr>
        <w:rPr>
          <w:rFonts w:eastAsia="DengXian" w:cs="Times New Roman"/>
        </w:rPr>
      </w:pPr>
      <w:r w:rsidRPr="00355841">
        <w:rPr>
          <w:rFonts w:eastAsia="DengXian" w:cs="Times New Roman" w:hint="eastAsia"/>
        </w:rPr>
        <w:t>NG-RAN:</w:t>
      </w:r>
    </w:p>
    <w:p w:rsidR="00355841" w:rsidRPr="00355841" w:rsidRDefault="00355841" w:rsidP="00355841">
      <w:pPr>
        <w:ind w:left="568" w:hanging="284"/>
        <w:rPr>
          <w:rFonts w:eastAsia="DengXian" w:cs="Times New Roman"/>
        </w:rPr>
      </w:pPr>
      <w:r w:rsidRPr="00355841">
        <w:rPr>
          <w:rFonts w:eastAsia="DengXian" w:cs="Times New Roman"/>
        </w:rPr>
        <w:t>-</w:t>
      </w:r>
      <w:r w:rsidRPr="00355841">
        <w:rPr>
          <w:rFonts w:eastAsia="DengXian" w:cs="Times New Roman"/>
        </w:rPr>
        <w:tab/>
      </w:r>
      <w:r w:rsidRPr="00355841">
        <w:rPr>
          <w:rFonts w:eastAsia="DengXian" w:cs="Times New Roman" w:hint="eastAsia"/>
        </w:rPr>
        <w:t xml:space="preserve">The NG-RAN </w:t>
      </w:r>
      <w:r w:rsidRPr="00355841">
        <w:rPr>
          <w:rFonts w:eastAsia="DengXian" w:cs="Times New Roman"/>
        </w:rPr>
        <w:t>indicate</w:t>
      </w:r>
      <w:r w:rsidRPr="00355841">
        <w:rPr>
          <w:rFonts w:eastAsia="DengXian" w:cs="Times New Roman" w:hint="eastAsia"/>
        </w:rPr>
        <w:t>s</w:t>
      </w:r>
      <w:r w:rsidRPr="00355841">
        <w:rPr>
          <w:rFonts w:eastAsia="DengXian" w:cs="Times New Roman"/>
        </w:rPr>
        <w:t xml:space="preserve"> to the SMF when the AN resources onto which a QoS Flow </w:t>
      </w:r>
      <w:r w:rsidRPr="00355841">
        <w:rPr>
          <w:rFonts w:eastAsia="DengXian" w:cs="Times New Roman" w:hint="eastAsia"/>
        </w:rPr>
        <w:t xml:space="preserve">of an MBS session </w:t>
      </w:r>
      <w:r w:rsidRPr="00355841">
        <w:rPr>
          <w:rFonts w:eastAsia="DengXian" w:cs="Times New Roman"/>
        </w:rPr>
        <w:t xml:space="preserve">is mapped are </w:t>
      </w:r>
      <w:r w:rsidRPr="00355841">
        <w:rPr>
          <w:rFonts w:eastAsia="DengXian" w:cs="Times New Roman" w:hint="eastAsia"/>
        </w:rPr>
        <w:t>switched from multicast</w:t>
      </w:r>
      <w:del w:id="144" w:author="CATT_dxy" w:date="2020-07-02T09:07:00Z">
        <w:r w:rsidRPr="00355841" w:rsidDel="007D0193">
          <w:rPr>
            <w:rFonts w:eastAsia="DengXian" w:cs="Times New Roman" w:hint="eastAsia"/>
          </w:rPr>
          <w:delText>/broadcast</w:delText>
        </w:r>
      </w:del>
      <w:r w:rsidRPr="00355841">
        <w:rPr>
          <w:rFonts w:eastAsia="DengXian" w:cs="Times New Roman" w:hint="eastAsia"/>
        </w:rPr>
        <w:t xml:space="preserve"> to unicast (or vice versa). </w:t>
      </w:r>
      <w:r w:rsidRPr="00355841">
        <w:rPr>
          <w:rFonts w:eastAsia="等线" w:cs="Times New Roman" w:hint="eastAsia"/>
        </w:rPr>
        <w:t xml:space="preserve">Upon reception of an </w:t>
      </w:r>
      <w:r w:rsidRPr="00355841">
        <w:rPr>
          <w:rFonts w:eastAsia="DengXian" w:cs="Times New Roman"/>
        </w:rPr>
        <w:t>N</w:t>
      </w:r>
      <w:r w:rsidRPr="00355841">
        <w:rPr>
          <w:rFonts w:eastAsia="DengXian" w:cs="Times New Roman" w:hint="eastAsia"/>
        </w:rPr>
        <w:t xml:space="preserve">2 message for delivery mode switching of an MBS session, the NG-RAN may perform the AN resource </w:t>
      </w:r>
      <w:r w:rsidRPr="00355841">
        <w:rPr>
          <w:rFonts w:eastAsia="DengXian" w:cs="Times New Roman"/>
        </w:rPr>
        <w:t>modification</w:t>
      </w:r>
      <w:r w:rsidRPr="00355841">
        <w:rPr>
          <w:rFonts w:eastAsia="DengXian" w:cs="Times New Roman" w:hint="eastAsia"/>
        </w:rPr>
        <w:t xml:space="preserve"> for the MBS session with the appropriate QoS profiles and switches to the tunnel of the new delivery mode for data transfer.</w:t>
      </w:r>
    </w:p>
    <w:p w:rsidR="00355841" w:rsidRPr="00355841" w:rsidRDefault="00355841" w:rsidP="00355841">
      <w:pPr>
        <w:rPr>
          <w:rFonts w:eastAsia="等线" w:cs="Times New Roman"/>
        </w:rPr>
      </w:pPr>
      <w:r w:rsidRPr="00355841">
        <w:rPr>
          <w:rFonts w:eastAsia="等线" w:cs="Times New Roman" w:hint="eastAsia"/>
        </w:rPr>
        <w:t>UPF:</w:t>
      </w:r>
    </w:p>
    <w:p w:rsidR="00355841" w:rsidRPr="00355841" w:rsidRDefault="00355841" w:rsidP="00355841">
      <w:pPr>
        <w:ind w:left="568" w:hanging="284"/>
        <w:rPr>
          <w:rFonts w:eastAsia="等线" w:cs="Times New Roman"/>
        </w:rPr>
      </w:pPr>
      <w:r w:rsidRPr="00355841">
        <w:rPr>
          <w:rFonts w:eastAsia="等线" w:cs="Times New Roman"/>
        </w:rPr>
        <w:t>-</w:t>
      </w:r>
      <w:r w:rsidRPr="00355841">
        <w:rPr>
          <w:rFonts w:eastAsia="等线" w:cs="Times New Roman"/>
        </w:rPr>
        <w:tab/>
      </w:r>
      <w:r w:rsidRPr="00355841">
        <w:rPr>
          <w:rFonts w:eastAsia="等线" w:cs="Times New Roman" w:hint="eastAsia"/>
        </w:rPr>
        <w:t>T</w:t>
      </w:r>
      <w:r w:rsidRPr="00355841">
        <w:rPr>
          <w:rFonts w:eastAsia="等线" w:cs="Times New Roman"/>
        </w:rPr>
        <w:t>h</w:t>
      </w:r>
      <w:r w:rsidRPr="00355841">
        <w:rPr>
          <w:rFonts w:eastAsia="等线" w:cs="Times New Roman" w:hint="eastAsia"/>
        </w:rPr>
        <w:t xml:space="preserve">e UPF, upon reception of an </w:t>
      </w:r>
      <w:r w:rsidRPr="00355841">
        <w:rPr>
          <w:rFonts w:eastAsia="等线" w:cs="Times New Roman"/>
        </w:rPr>
        <w:t>N4 session modification request</w:t>
      </w:r>
      <w:r w:rsidRPr="00355841">
        <w:rPr>
          <w:rFonts w:eastAsia="等线" w:cs="Times New Roman" w:hint="eastAsia"/>
        </w:rPr>
        <w:t xml:space="preserve"> from the SMF for delivery mode switching of an MBS session, enforces the updated N4 rules for p</w:t>
      </w:r>
      <w:r w:rsidRPr="00355841">
        <w:rPr>
          <w:rFonts w:eastAsia="等线" w:cs="Times New Roman"/>
        </w:rPr>
        <w:t xml:space="preserve">acket detection, </w:t>
      </w:r>
      <w:r w:rsidRPr="00355841">
        <w:rPr>
          <w:rFonts w:eastAsia="等线" w:cs="Times New Roman" w:hint="eastAsia"/>
        </w:rPr>
        <w:t xml:space="preserve">QoS </w:t>
      </w:r>
      <w:r w:rsidRPr="00355841">
        <w:rPr>
          <w:rFonts w:eastAsia="等线" w:cs="Times New Roman"/>
        </w:rPr>
        <w:t>enforcement and reporting</w:t>
      </w:r>
      <w:r w:rsidRPr="00355841">
        <w:rPr>
          <w:rFonts w:eastAsia="等线" w:cs="Times New Roman" w:hint="eastAsia"/>
        </w:rPr>
        <w:t xml:space="preserve"> and switches to the tunnel for the new delivery mode.</w:t>
      </w:r>
    </w:p>
    <w:p w:rsidR="00114FB3" w:rsidRPr="00B5774B" w:rsidRDefault="00114FB3" w:rsidP="00EE2DEB">
      <w:pPr>
        <w:rPr>
          <w:rFonts w:cs="Times New Roma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4"/>
      <w:head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A60" w:rsidRDefault="006E7A60">
      <w:r>
        <w:separator/>
      </w:r>
    </w:p>
  </w:endnote>
  <w:endnote w:type="continuationSeparator" w:id="0">
    <w:p w:rsidR="006E7A60" w:rsidRDefault="006E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A60" w:rsidRDefault="006E7A60">
      <w:r>
        <w:separator/>
      </w:r>
    </w:p>
  </w:footnote>
  <w:footnote w:type="continuationSeparator" w:id="0">
    <w:p w:rsidR="006E7A60" w:rsidRDefault="006E7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5263D">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36C"/>
    <w:rsid w:val="00037FE9"/>
    <w:rsid w:val="0004254B"/>
    <w:rsid w:val="00044774"/>
    <w:rsid w:val="00045538"/>
    <w:rsid w:val="000611D1"/>
    <w:rsid w:val="00062776"/>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546B"/>
    <w:rsid w:val="000D3CB3"/>
    <w:rsid w:val="000D55B9"/>
    <w:rsid w:val="000D70F8"/>
    <w:rsid w:val="000E464E"/>
    <w:rsid w:val="000E606E"/>
    <w:rsid w:val="000F1756"/>
    <w:rsid w:val="000F2714"/>
    <w:rsid w:val="000F34A1"/>
    <w:rsid w:val="000F4F02"/>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6BE0"/>
    <w:rsid w:val="001F04AD"/>
    <w:rsid w:val="001F38F0"/>
    <w:rsid w:val="001F6997"/>
    <w:rsid w:val="001F776B"/>
    <w:rsid w:val="0020124D"/>
    <w:rsid w:val="00206616"/>
    <w:rsid w:val="00211E8D"/>
    <w:rsid w:val="0021635A"/>
    <w:rsid w:val="00221662"/>
    <w:rsid w:val="0022354B"/>
    <w:rsid w:val="00223D12"/>
    <w:rsid w:val="00226DB5"/>
    <w:rsid w:val="00234D04"/>
    <w:rsid w:val="00240DA2"/>
    <w:rsid w:val="00241709"/>
    <w:rsid w:val="00242A2B"/>
    <w:rsid w:val="00251D6D"/>
    <w:rsid w:val="0025247F"/>
    <w:rsid w:val="0025582E"/>
    <w:rsid w:val="00256F6A"/>
    <w:rsid w:val="00260338"/>
    <w:rsid w:val="0026076A"/>
    <w:rsid w:val="00261453"/>
    <w:rsid w:val="0027494C"/>
    <w:rsid w:val="0027516A"/>
    <w:rsid w:val="00284FF9"/>
    <w:rsid w:val="00293BB0"/>
    <w:rsid w:val="002949F4"/>
    <w:rsid w:val="002972BA"/>
    <w:rsid w:val="002A27A3"/>
    <w:rsid w:val="002A3445"/>
    <w:rsid w:val="002A59BC"/>
    <w:rsid w:val="002A5C3F"/>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B7378"/>
    <w:rsid w:val="004C4059"/>
    <w:rsid w:val="004D0CEB"/>
    <w:rsid w:val="004D1589"/>
    <w:rsid w:val="004D1ED4"/>
    <w:rsid w:val="004D2EBF"/>
    <w:rsid w:val="004D4240"/>
    <w:rsid w:val="004E1C73"/>
    <w:rsid w:val="004E48DE"/>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55D95"/>
    <w:rsid w:val="00561952"/>
    <w:rsid w:val="00561BF4"/>
    <w:rsid w:val="0057107B"/>
    <w:rsid w:val="00571F6B"/>
    <w:rsid w:val="00574B1D"/>
    <w:rsid w:val="00576D69"/>
    <w:rsid w:val="00577FB6"/>
    <w:rsid w:val="005837B7"/>
    <w:rsid w:val="00591F82"/>
    <w:rsid w:val="00595134"/>
    <w:rsid w:val="005951BD"/>
    <w:rsid w:val="005A0E5F"/>
    <w:rsid w:val="005A12BC"/>
    <w:rsid w:val="005B4A74"/>
    <w:rsid w:val="005C6F47"/>
    <w:rsid w:val="005E4481"/>
    <w:rsid w:val="005F56A5"/>
    <w:rsid w:val="005F5B12"/>
    <w:rsid w:val="005F6AB1"/>
    <w:rsid w:val="00601796"/>
    <w:rsid w:val="00603256"/>
    <w:rsid w:val="00603AA6"/>
    <w:rsid w:val="00614C5B"/>
    <w:rsid w:val="0061557F"/>
    <w:rsid w:val="00623C28"/>
    <w:rsid w:val="00625087"/>
    <w:rsid w:val="00627142"/>
    <w:rsid w:val="0062715B"/>
    <w:rsid w:val="00644E46"/>
    <w:rsid w:val="0064626A"/>
    <w:rsid w:val="00662560"/>
    <w:rsid w:val="00663130"/>
    <w:rsid w:val="006656D9"/>
    <w:rsid w:val="00666233"/>
    <w:rsid w:val="00672D95"/>
    <w:rsid w:val="006827E1"/>
    <w:rsid w:val="00682B40"/>
    <w:rsid w:val="00686DAA"/>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33AF"/>
    <w:rsid w:val="006E73D0"/>
    <w:rsid w:val="006E7A60"/>
    <w:rsid w:val="006F09D7"/>
    <w:rsid w:val="0070662E"/>
    <w:rsid w:val="00707DE5"/>
    <w:rsid w:val="007106FA"/>
    <w:rsid w:val="00713451"/>
    <w:rsid w:val="0071755A"/>
    <w:rsid w:val="00720149"/>
    <w:rsid w:val="00721564"/>
    <w:rsid w:val="0072317E"/>
    <w:rsid w:val="007248F9"/>
    <w:rsid w:val="00724A80"/>
    <w:rsid w:val="00732C30"/>
    <w:rsid w:val="007348B2"/>
    <w:rsid w:val="00743564"/>
    <w:rsid w:val="00745336"/>
    <w:rsid w:val="00746F4E"/>
    <w:rsid w:val="007525C7"/>
    <w:rsid w:val="00756307"/>
    <w:rsid w:val="00766A0F"/>
    <w:rsid w:val="00767C4E"/>
    <w:rsid w:val="00783C51"/>
    <w:rsid w:val="00784A2F"/>
    <w:rsid w:val="00786544"/>
    <w:rsid w:val="00790755"/>
    <w:rsid w:val="007A0880"/>
    <w:rsid w:val="007A13C5"/>
    <w:rsid w:val="007B13E8"/>
    <w:rsid w:val="007B344D"/>
    <w:rsid w:val="007B3D61"/>
    <w:rsid w:val="007B5282"/>
    <w:rsid w:val="007C2D8F"/>
    <w:rsid w:val="007D0193"/>
    <w:rsid w:val="007D10B5"/>
    <w:rsid w:val="007D23AE"/>
    <w:rsid w:val="007D7B1B"/>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63D"/>
    <w:rsid w:val="0085289C"/>
    <w:rsid w:val="00860C4C"/>
    <w:rsid w:val="00863104"/>
    <w:rsid w:val="00863171"/>
    <w:rsid w:val="00867291"/>
    <w:rsid w:val="00871453"/>
    <w:rsid w:val="0087322A"/>
    <w:rsid w:val="00876CD7"/>
    <w:rsid w:val="00877807"/>
    <w:rsid w:val="008833BE"/>
    <w:rsid w:val="0089568F"/>
    <w:rsid w:val="008A1825"/>
    <w:rsid w:val="008A2703"/>
    <w:rsid w:val="008B14C5"/>
    <w:rsid w:val="008B42AC"/>
    <w:rsid w:val="008C351A"/>
    <w:rsid w:val="008C4212"/>
    <w:rsid w:val="008C434F"/>
    <w:rsid w:val="008C5C43"/>
    <w:rsid w:val="008D5920"/>
    <w:rsid w:val="008D5E69"/>
    <w:rsid w:val="008D6C94"/>
    <w:rsid w:val="008E339C"/>
    <w:rsid w:val="008E62FE"/>
    <w:rsid w:val="008E6F01"/>
    <w:rsid w:val="008F13CC"/>
    <w:rsid w:val="008F1948"/>
    <w:rsid w:val="008F44E8"/>
    <w:rsid w:val="008F52E4"/>
    <w:rsid w:val="008F675D"/>
    <w:rsid w:val="00903E81"/>
    <w:rsid w:val="00914213"/>
    <w:rsid w:val="009144C4"/>
    <w:rsid w:val="00914792"/>
    <w:rsid w:val="00920156"/>
    <w:rsid w:val="00920498"/>
    <w:rsid w:val="0092682F"/>
    <w:rsid w:val="009429BF"/>
    <w:rsid w:val="0094776C"/>
    <w:rsid w:val="0095131B"/>
    <w:rsid w:val="00951C8E"/>
    <w:rsid w:val="009527FD"/>
    <w:rsid w:val="00954353"/>
    <w:rsid w:val="009548C5"/>
    <w:rsid w:val="00957311"/>
    <w:rsid w:val="00962365"/>
    <w:rsid w:val="00962716"/>
    <w:rsid w:val="00965273"/>
    <w:rsid w:val="00970171"/>
    <w:rsid w:val="00970837"/>
    <w:rsid w:val="0099304A"/>
    <w:rsid w:val="009A6A22"/>
    <w:rsid w:val="009B1A37"/>
    <w:rsid w:val="009B4803"/>
    <w:rsid w:val="009B78F2"/>
    <w:rsid w:val="009B7B74"/>
    <w:rsid w:val="009C39B4"/>
    <w:rsid w:val="009C3A5B"/>
    <w:rsid w:val="009C3C8D"/>
    <w:rsid w:val="009D6F04"/>
    <w:rsid w:val="009E0B0E"/>
    <w:rsid w:val="009E2715"/>
    <w:rsid w:val="009E2BAB"/>
    <w:rsid w:val="009E69F0"/>
    <w:rsid w:val="009F27B2"/>
    <w:rsid w:val="009F3036"/>
    <w:rsid w:val="009F50EE"/>
    <w:rsid w:val="00A00530"/>
    <w:rsid w:val="00A07E28"/>
    <w:rsid w:val="00A1283E"/>
    <w:rsid w:val="00A13B77"/>
    <w:rsid w:val="00A1689B"/>
    <w:rsid w:val="00A21B65"/>
    <w:rsid w:val="00A23F09"/>
    <w:rsid w:val="00A2451C"/>
    <w:rsid w:val="00A25896"/>
    <w:rsid w:val="00A30A6D"/>
    <w:rsid w:val="00A3172F"/>
    <w:rsid w:val="00A32A8E"/>
    <w:rsid w:val="00A33A84"/>
    <w:rsid w:val="00A33BA5"/>
    <w:rsid w:val="00A3427B"/>
    <w:rsid w:val="00A371F9"/>
    <w:rsid w:val="00A42597"/>
    <w:rsid w:val="00A45E23"/>
    <w:rsid w:val="00A462E3"/>
    <w:rsid w:val="00A524F6"/>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C1CF4"/>
    <w:rsid w:val="00AC603B"/>
    <w:rsid w:val="00AC695C"/>
    <w:rsid w:val="00AC7AE8"/>
    <w:rsid w:val="00AD33D5"/>
    <w:rsid w:val="00AF3019"/>
    <w:rsid w:val="00B00CD8"/>
    <w:rsid w:val="00B0300C"/>
    <w:rsid w:val="00B054B9"/>
    <w:rsid w:val="00B1186E"/>
    <w:rsid w:val="00B1284E"/>
    <w:rsid w:val="00B26479"/>
    <w:rsid w:val="00B370E6"/>
    <w:rsid w:val="00B410AD"/>
    <w:rsid w:val="00B42BBD"/>
    <w:rsid w:val="00B470F3"/>
    <w:rsid w:val="00B479F2"/>
    <w:rsid w:val="00B51736"/>
    <w:rsid w:val="00B54E7A"/>
    <w:rsid w:val="00B5774B"/>
    <w:rsid w:val="00B64D87"/>
    <w:rsid w:val="00B66BED"/>
    <w:rsid w:val="00B90CC5"/>
    <w:rsid w:val="00B90EC7"/>
    <w:rsid w:val="00B93F33"/>
    <w:rsid w:val="00BA1A56"/>
    <w:rsid w:val="00BA415B"/>
    <w:rsid w:val="00BA76A0"/>
    <w:rsid w:val="00BB377B"/>
    <w:rsid w:val="00BB5893"/>
    <w:rsid w:val="00BB6014"/>
    <w:rsid w:val="00BC5F44"/>
    <w:rsid w:val="00BC6B86"/>
    <w:rsid w:val="00BC7BC4"/>
    <w:rsid w:val="00BD2F34"/>
    <w:rsid w:val="00BD4C93"/>
    <w:rsid w:val="00BD5524"/>
    <w:rsid w:val="00BD624B"/>
    <w:rsid w:val="00BE07D6"/>
    <w:rsid w:val="00BE2985"/>
    <w:rsid w:val="00BE5D34"/>
    <w:rsid w:val="00BE5D44"/>
    <w:rsid w:val="00BE6727"/>
    <w:rsid w:val="00BF284D"/>
    <w:rsid w:val="00BF45C3"/>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836D9"/>
    <w:rsid w:val="00C85FF8"/>
    <w:rsid w:val="00C95E96"/>
    <w:rsid w:val="00CA351E"/>
    <w:rsid w:val="00CA5F35"/>
    <w:rsid w:val="00CB317A"/>
    <w:rsid w:val="00CC121C"/>
    <w:rsid w:val="00CC3D30"/>
    <w:rsid w:val="00CD06D9"/>
    <w:rsid w:val="00CD0FA4"/>
    <w:rsid w:val="00CD2933"/>
    <w:rsid w:val="00CD523C"/>
    <w:rsid w:val="00CD5C86"/>
    <w:rsid w:val="00CE2951"/>
    <w:rsid w:val="00CE401E"/>
    <w:rsid w:val="00CE6DE0"/>
    <w:rsid w:val="00CE7B8E"/>
    <w:rsid w:val="00D01767"/>
    <w:rsid w:val="00D13D17"/>
    <w:rsid w:val="00D15646"/>
    <w:rsid w:val="00D244C1"/>
    <w:rsid w:val="00D25C0A"/>
    <w:rsid w:val="00D26E6E"/>
    <w:rsid w:val="00D3073B"/>
    <w:rsid w:val="00D30A19"/>
    <w:rsid w:val="00D30BF6"/>
    <w:rsid w:val="00D436EF"/>
    <w:rsid w:val="00D46D21"/>
    <w:rsid w:val="00D54D89"/>
    <w:rsid w:val="00D60F49"/>
    <w:rsid w:val="00D67C48"/>
    <w:rsid w:val="00D7058F"/>
    <w:rsid w:val="00D740CC"/>
    <w:rsid w:val="00D76040"/>
    <w:rsid w:val="00D76C1D"/>
    <w:rsid w:val="00D81EEC"/>
    <w:rsid w:val="00D82C4F"/>
    <w:rsid w:val="00D83D33"/>
    <w:rsid w:val="00D83E3D"/>
    <w:rsid w:val="00D84CE9"/>
    <w:rsid w:val="00D87CDD"/>
    <w:rsid w:val="00D90381"/>
    <w:rsid w:val="00D914A1"/>
    <w:rsid w:val="00D975E7"/>
    <w:rsid w:val="00DB2736"/>
    <w:rsid w:val="00DB2C94"/>
    <w:rsid w:val="00DB4BF8"/>
    <w:rsid w:val="00DB5476"/>
    <w:rsid w:val="00DB54CE"/>
    <w:rsid w:val="00DC36AA"/>
    <w:rsid w:val="00DC44C6"/>
    <w:rsid w:val="00DD3F76"/>
    <w:rsid w:val="00DE03BF"/>
    <w:rsid w:val="00DE0C10"/>
    <w:rsid w:val="00DE677D"/>
    <w:rsid w:val="00DF13A6"/>
    <w:rsid w:val="00E010C4"/>
    <w:rsid w:val="00E04BD8"/>
    <w:rsid w:val="00E05A4F"/>
    <w:rsid w:val="00E06672"/>
    <w:rsid w:val="00E079CE"/>
    <w:rsid w:val="00E07CC0"/>
    <w:rsid w:val="00E14605"/>
    <w:rsid w:val="00E20C68"/>
    <w:rsid w:val="00E2281D"/>
    <w:rsid w:val="00E25511"/>
    <w:rsid w:val="00E26598"/>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9578F"/>
    <w:rsid w:val="00E96027"/>
    <w:rsid w:val="00E9607C"/>
    <w:rsid w:val="00E97C1C"/>
    <w:rsid w:val="00EA0166"/>
    <w:rsid w:val="00EA4C68"/>
    <w:rsid w:val="00EB0FF4"/>
    <w:rsid w:val="00EB39C6"/>
    <w:rsid w:val="00EB70E7"/>
    <w:rsid w:val="00EC283C"/>
    <w:rsid w:val="00EE2DEB"/>
    <w:rsid w:val="00EE6894"/>
    <w:rsid w:val="00EF2E4A"/>
    <w:rsid w:val="00EF3B47"/>
    <w:rsid w:val="00EF6A3A"/>
    <w:rsid w:val="00F007FB"/>
    <w:rsid w:val="00F019B6"/>
    <w:rsid w:val="00F11830"/>
    <w:rsid w:val="00F159C7"/>
    <w:rsid w:val="00F177F4"/>
    <w:rsid w:val="00F23673"/>
    <w:rsid w:val="00F24A95"/>
    <w:rsid w:val="00F24FD3"/>
    <w:rsid w:val="00F25EAD"/>
    <w:rsid w:val="00F35B88"/>
    <w:rsid w:val="00F37D4E"/>
    <w:rsid w:val="00F46469"/>
    <w:rsid w:val="00F5055E"/>
    <w:rsid w:val="00F533B6"/>
    <w:rsid w:val="00F73E27"/>
    <w:rsid w:val="00F815E2"/>
    <w:rsid w:val="00F90768"/>
    <w:rsid w:val="00F97743"/>
    <w:rsid w:val="00FA09B9"/>
    <w:rsid w:val="00FA1C24"/>
    <w:rsid w:val="00FA6871"/>
    <w:rsid w:val="00FA7608"/>
    <w:rsid w:val="00FA7986"/>
    <w:rsid w:val="00FB3B2D"/>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88D491-90D2-4109-A9D4-EED244E1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Pages>
  <Words>1636</Words>
  <Characters>9327</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10942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53</cp:revision>
  <dcterms:created xsi:type="dcterms:W3CDTF">2020-06-12T00:25:00Z</dcterms:created>
  <dcterms:modified xsi:type="dcterms:W3CDTF">2020-08-13T08:44:00Z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